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57E59F7C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8007B2">
        <w:rPr>
          <w:b/>
          <w:noProof/>
          <w:sz w:val="24"/>
        </w:rPr>
        <w:fldChar w:fldCharType="begin"/>
      </w:r>
      <w:r w:rsidR="008007B2">
        <w:rPr>
          <w:b/>
          <w:noProof/>
          <w:sz w:val="24"/>
        </w:rPr>
        <w:instrText xml:space="preserve"> DOCPROPERTY  TSG/WGRef  \* MERGEFORMAT </w:instrText>
      </w:r>
      <w:r w:rsidR="008007B2">
        <w:rPr>
          <w:b/>
          <w:noProof/>
          <w:sz w:val="24"/>
        </w:rPr>
        <w:fldChar w:fldCharType="separate"/>
      </w:r>
      <w:r w:rsidR="003609EF">
        <w:rPr>
          <w:b/>
          <w:noProof/>
          <w:sz w:val="24"/>
        </w:rPr>
        <w:t>CT3</w:t>
      </w:r>
      <w:r w:rsidR="008007B2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8007B2">
        <w:rPr>
          <w:b/>
          <w:noProof/>
          <w:sz w:val="24"/>
        </w:rPr>
        <w:fldChar w:fldCharType="begin"/>
      </w:r>
      <w:r w:rsidR="008007B2">
        <w:rPr>
          <w:b/>
          <w:noProof/>
          <w:sz w:val="24"/>
        </w:rPr>
        <w:instrText xml:space="preserve"> DOCPROPERTY  MtgSeq  \* MERGEFORMAT </w:instrText>
      </w:r>
      <w:r w:rsidR="008007B2">
        <w:rPr>
          <w:b/>
          <w:noProof/>
          <w:sz w:val="24"/>
        </w:rPr>
        <w:fldChar w:fldCharType="separate"/>
      </w:r>
      <w:r w:rsidR="00EB09B7" w:rsidRPr="00EB09B7">
        <w:rPr>
          <w:b/>
          <w:noProof/>
          <w:sz w:val="24"/>
        </w:rPr>
        <w:t>11</w:t>
      </w:r>
      <w:r w:rsidR="008007B2">
        <w:rPr>
          <w:b/>
          <w:noProof/>
          <w:sz w:val="24"/>
        </w:rPr>
        <w:t>7</w:t>
      </w:r>
      <w:r w:rsidR="008007B2">
        <w:rPr>
          <w:b/>
          <w:noProof/>
          <w:sz w:val="24"/>
        </w:rPr>
        <w:fldChar w:fldCharType="end"/>
      </w:r>
      <w:r w:rsidR="008007B2">
        <w:rPr>
          <w:b/>
          <w:noProof/>
          <w:sz w:val="24"/>
        </w:rPr>
        <w:fldChar w:fldCharType="begin"/>
      </w:r>
      <w:r w:rsidR="008007B2">
        <w:rPr>
          <w:b/>
          <w:noProof/>
          <w:sz w:val="24"/>
        </w:rPr>
        <w:instrText xml:space="preserve"> DOCPROPERTY  MtgTitle  \* MERGEFORMAT </w:instrText>
      </w:r>
      <w:r w:rsidR="008007B2">
        <w:rPr>
          <w:b/>
          <w:noProof/>
          <w:sz w:val="24"/>
        </w:rPr>
        <w:fldChar w:fldCharType="separate"/>
      </w:r>
      <w:r w:rsidR="00EB09B7">
        <w:rPr>
          <w:b/>
          <w:noProof/>
          <w:sz w:val="24"/>
        </w:rPr>
        <w:t>-e</w:t>
      </w:r>
      <w:r w:rsidR="008007B2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8007B2">
        <w:rPr>
          <w:b/>
          <w:i/>
          <w:noProof/>
          <w:sz w:val="28"/>
        </w:rPr>
        <w:fldChar w:fldCharType="begin"/>
      </w:r>
      <w:r w:rsidR="008007B2">
        <w:rPr>
          <w:b/>
          <w:i/>
          <w:noProof/>
          <w:sz w:val="28"/>
        </w:rPr>
        <w:instrText xml:space="preserve"> DOCPROPERTY  Tdoc#  \* MERGEFORMAT </w:instrText>
      </w:r>
      <w:r w:rsidR="008007B2">
        <w:rPr>
          <w:b/>
          <w:i/>
          <w:noProof/>
          <w:sz w:val="28"/>
        </w:rPr>
        <w:fldChar w:fldCharType="separate"/>
      </w:r>
      <w:r w:rsidR="00E13F3D" w:rsidRPr="00E13F3D">
        <w:rPr>
          <w:b/>
          <w:i/>
          <w:noProof/>
          <w:sz w:val="28"/>
        </w:rPr>
        <w:t>C3-21</w:t>
      </w:r>
      <w:r w:rsidR="006128E4">
        <w:rPr>
          <w:b/>
          <w:i/>
          <w:noProof/>
          <w:sz w:val="28"/>
        </w:rPr>
        <w:t>4</w:t>
      </w:r>
      <w:r w:rsidR="00BC4FA8">
        <w:rPr>
          <w:b/>
          <w:i/>
          <w:noProof/>
          <w:sz w:val="28"/>
        </w:rPr>
        <w:t>129</w:t>
      </w:r>
      <w:r w:rsidR="008007B2">
        <w:rPr>
          <w:b/>
          <w:i/>
          <w:noProof/>
          <w:sz w:val="28"/>
        </w:rPr>
        <w:fldChar w:fldCharType="end"/>
      </w:r>
    </w:p>
    <w:p w14:paraId="7CB45193" w14:textId="2066C3B0" w:rsidR="001E41F3" w:rsidRDefault="008007B2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 w:rsidR="00A37B57">
        <w:fldChar w:fldCharType="begin"/>
      </w:r>
      <w:r w:rsidR="00A37B57">
        <w:instrText xml:space="preserve"> DOCPROPERTY  Country  \* MERGEFORMAT </w:instrText>
      </w:r>
      <w:r w:rsidR="00A37B57"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18</w:t>
      </w:r>
      <w:r w:rsidR="003609EF" w:rsidRPr="00BA51D9">
        <w:rPr>
          <w:b/>
          <w:noProof/>
          <w:sz w:val="24"/>
        </w:rPr>
        <w:t xml:space="preserve">th </w:t>
      </w:r>
      <w:r>
        <w:rPr>
          <w:rFonts w:hint="eastAsia"/>
          <w:b/>
          <w:noProof/>
          <w:sz w:val="24"/>
          <w:lang w:eastAsia="zh-CN"/>
        </w:rPr>
        <w:t>August</w:t>
      </w:r>
      <w:r w:rsidR="003609EF" w:rsidRPr="00BA51D9">
        <w:rPr>
          <w:b/>
          <w:noProof/>
          <w:sz w:val="24"/>
        </w:rPr>
        <w:t xml:space="preserve">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27</w:t>
      </w:r>
      <w:r w:rsidR="003609EF" w:rsidRPr="00BA51D9">
        <w:rPr>
          <w:b/>
          <w:noProof/>
          <w:sz w:val="24"/>
        </w:rPr>
        <w:t xml:space="preserve">th </w:t>
      </w:r>
      <w:r>
        <w:rPr>
          <w:rFonts w:hint="eastAsia"/>
          <w:b/>
          <w:noProof/>
          <w:sz w:val="24"/>
          <w:lang w:eastAsia="zh-CN"/>
        </w:rPr>
        <w:t>August</w:t>
      </w:r>
      <w:r w:rsidRPr="00BA51D9">
        <w:rPr>
          <w:b/>
          <w:noProof/>
          <w:sz w:val="24"/>
        </w:rPr>
        <w:t xml:space="preserve"> </w:t>
      </w:r>
      <w:r w:rsidR="003609EF" w:rsidRPr="00BA51D9">
        <w:rPr>
          <w:b/>
          <w:noProof/>
          <w:sz w:val="24"/>
        </w:rPr>
        <w:t>2021</w:t>
      </w:r>
      <w:r>
        <w:rPr>
          <w:b/>
          <w:noProof/>
          <w:sz w:val="24"/>
        </w:rPr>
        <w:fldChar w:fldCharType="end"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b/>
          <w:noProof/>
          <w:sz w:val="24"/>
        </w:rPr>
        <w:tab/>
      </w:r>
      <w:r w:rsidR="00951965">
        <w:rPr>
          <w:rFonts w:cs="Arial"/>
          <w:b/>
          <w:bCs/>
        </w:rPr>
        <w:t>(</w:t>
      </w:r>
      <w:r w:rsidR="00951965">
        <w:rPr>
          <w:rFonts w:cs="Arial"/>
          <w:b/>
          <w:bCs/>
          <w:sz w:val="22"/>
        </w:rPr>
        <w:t>Revision of C3-214</w:t>
      </w:r>
      <w:r w:rsidR="00951965">
        <w:rPr>
          <w:rFonts w:cs="Arial"/>
          <w:b/>
          <w:bCs/>
          <w:sz w:val="22"/>
        </w:rPr>
        <w:t>xxx</w:t>
      </w:r>
      <w:r w:rsidR="00951965">
        <w:rPr>
          <w:rFonts w:cs="Arial"/>
          <w:b/>
          <w:bCs/>
        </w:rPr>
        <w:t>)</w:t>
      </w:r>
      <w:bookmarkStart w:id="0" w:name="_GoBack"/>
      <w:bookmarkEnd w:id="0"/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80619EE" w:rsidR="001E41F3" w:rsidRPr="00410371" w:rsidRDefault="008007B2" w:rsidP="00C9233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</w:t>
            </w:r>
            <w:r w:rsidR="00C92338">
              <w:rPr>
                <w:b/>
                <w:noProof/>
                <w:sz w:val="28"/>
              </w:rPr>
              <w:t>9</w:t>
            </w:r>
            <w:r w:rsidR="00E13F3D" w:rsidRPr="00410371">
              <w:rPr>
                <w:b/>
                <w:noProof/>
                <w:sz w:val="28"/>
              </w:rPr>
              <w:t>.</w:t>
            </w:r>
            <w:r w:rsidR="002E7805">
              <w:rPr>
                <w:b/>
                <w:noProof/>
                <w:sz w:val="28"/>
              </w:rPr>
              <w:t>12</w:t>
            </w:r>
            <w:r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B3B4037" w:rsidR="001E41F3" w:rsidRPr="00410371" w:rsidRDefault="0013315D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0458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8007B2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AFBF04A" w:rsidR="001E41F3" w:rsidRPr="00410371" w:rsidRDefault="008007B2" w:rsidP="002E780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</w:t>
            </w:r>
            <w:r w:rsidR="002E7805">
              <w:rPr>
                <w:b/>
                <w:noProof/>
                <w:sz w:val="28"/>
              </w:rPr>
              <w:t>7.2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8E62CD2" w:rsidR="00F25D98" w:rsidRDefault="006A1842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F516BA" w:rsidR="001E41F3" w:rsidRDefault="004732D2" w:rsidP="004732D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/>
                <w:lang w:eastAsia="zh-CN"/>
              </w:rPr>
              <w:t>UAV Presence Monitoring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20A6F03" w:rsidR="001E41F3" w:rsidRDefault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H</w:t>
            </w:r>
            <w:r>
              <w:rPr>
                <w:noProof/>
                <w:lang w:eastAsia="zh-CN"/>
              </w:rPr>
              <w:t>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CBD8365" w:rsidR="001E41F3" w:rsidRDefault="006A1842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CT3</w:t>
            </w:r>
            <w:r w:rsidR="00A37B57">
              <w:fldChar w:fldCharType="begin"/>
            </w:r>
            <w:r w:rsidR="00A37B57">
              <w:instrText xml:space="preserve"> DOCPROPERTY  SourceIfTsg  \* MERGEFORMAT </w:instrText>
            </w:r>
            <w:r w:rsidR="00A37B57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69F8D2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813AF5">
              <w:rPr>
                <w:noProof/>
              </w:rPr>
              <w:t>ID</w:t>
            </w:r>
            <w:r w:rsidR="00E13F3D">
              <w:rPr>
                <w:noProof/>
              </w:rPr>
              <w:t>_</w:t>
            </w:r>
            <w:r w:rsidR="00813AF5">
              <w:rPr>
                <w:noProof/>
              </w:rPr>
              <w:t>UAS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883AE01" w:rsidR="001E41F3" w:rsidRDefault="008007B2" w:rsidP="00A526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2021-0</w:t>
            </w:r>
            <w:r w:rsidR="00813AF5">
              <w:rPr>
                <w:noProof/>
              </w:rPr>
              <w:t>8</w:t>
            </w:r>
            <w:r w:rsidR="00D24991">
              <w:rPr>
                <w:noProof/>
              </w:rPr>
              <w:t>-</w:t>
            </w:r>
            <w:r w:rsidR="00813AF5">
              <w:rPr>
                <w:noProof/>
              </w:rPr>
              <w:t>1</w:t>
            </w:r>
            <w:r w:rsidR="00A526AD">
              <w:rPr>
                <w:noProof/>
              </w:rPr>
              <w:t>1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71D736F" w:rsidR="001E41F3" w:rsidRDefault="004732D2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2ABAD59" w:rsidR="001E41F3" w:rsidRDefault="008007B2" w:rsidP="00813AF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 w:rsidR="00813AF5"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9A2ECDB" w:rsidR="001E41F3" w:rsidRDefault="005845C2" w:rsidP="005845C2">
            <w:pPr>
              <w:pStyle w:val="CRCoverPage"/>
              <w:spacing w:after="0"/>
              <w:rPr>
                <w:noProof/>
              </w:rPr>
            </w:pPr>
            <w:r w:rsidRPr="005845C2">
              <w:rPr>
                <w:noProof/>
                <w:lang w:eastAsia="zh-CN"/>
              </w:rPr>
              <w:t>TS 23.256 clause 5.3.3 specifies that the USS may request to the UAS NF to be notified of the UAV presence monitoring.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90A691" w:rsidR="0079259B" w:rsidRPr="00AE5B35" w:rsidRDefault="005845C2" w:rsidP="005845C2">
            <w:pPr>
              <w:pStyle w:val="CRCoverPage"/>
              <w:spacing w:after="0"/>
              <w:rPr>
                <w:noProof/>
                <w:lang w:eastAsia="zh-CN"/>
              </w:rPr>
            </w:pPr>
            <w:r w:rsidRPr="005845C2">
              <w:rPr>
                <w:noProof/>
                <w:lang w:eastAsia="zh-CN"/>
              </w:rPr>
              <w:t>Enhance MonitoringEvent API to support UAV presence monitoring.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C7D4373" w:rsidR="0064513A" w:rsidRDefault="005845C2" w:rsidP="005845C2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Requirements from stage 2 are not implemented in stage </w:t>
            </w:r>
            <w:r w:rsidR="0064513A">
              <w:rPr>
                <w:noProof/>
              </w:rPr>
              <w:t>3.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790E764" w:rsidR="001E41F3" w:rsidRDefault="00D92B43" w:rsidP="00866DBB">
            <w:pPr>
              <w:pStyle w:val="CRCoverPage"/>
              <w:spacing w:after="0"/>
              <w:ind w:left="100"/>
              <w:rPr>
                <w:noProof/>
              </w:rPr>
            </w:pPr>
            <w:r>
              <w:t>5.3.2.1.2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</w:t>
            </w:r>
            <w:r w:rsidR="00866DBB">
              <w:rPr>
                <w:noProof/>
              </w:rPr>
              <w:t>5.3.2.3.2, 5.3.2.4.3</w:t>
            </w:r>
            <w:r w:rsidR="00206CBF">
              <w:rPr>
                <w:noProof/>
              </w:rPr>
              <w:t xml:space="preserve">, </w:t>
            </w:r>
            <w:r w:rsidR="00206CBF" w:rsidRPr="00206CBF">
              <w:rPr>
                <w:noProof/>
              </w:rPr>
              <w:t>5.3.</w:t>
            </w:r>
            <w:r w:rsidR="00866DBB">
              <w:rPr>
                <w:noProof/>
              </w:rPr>
              <w:t>4</w:t>
            </w:r>
            <w:r>
              <w:rPr>
                <w:noProof/>
              </w:rPr>
              <w:t>,</w:t>
            </w:r>
            <w:r>
              <w:t xml:space="preserve"> A.3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9B6AB4A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D62395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51FBB9B" w:rsidR="001E41F3" w:rsidRDefault="006A184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216AEDF4" w:rsidR="001E41F3" w:rsidRDefault="003E3C6F" w:rsidP="00AE5B35">
            <w:pPr>
              <w:pStyle w:val="CRCoverPage"/>
              <w:spacing w:after="0"/>
              <w:rPr>
                <w:noProof/>
              </w:rPr>
            </w:pPr>
            <w:r w:rsidRPr="003E3C6F">
              <w:rPr>
                <w:noProof/>
              </w:rPr>
              <w:t xml:space="preserve">This CR introduces backwards compatible feature to the OpenAPI file of the </w:t>
            </w:r>
            <w:r>
              <w:rPr>
                <w:noProof/>
              </w:rPr>
              <w:t xml:space="preserve">MonitoringEvent </w:t>
            </w:r>
            <w:r w:rsidRPr="003E3C6F">
              <w:rPr>
                <w:noProof/>
              </w:rPr>
              <w:t>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7B9A9D9" w14:textId="77777777" w:rsidR="00D67D9F" w:rsidRPr="00D96F8C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noProof/>
          <w:color w:val="0000FF"/>
          <w:sz w:val="28"/>
          <w:szCs w:val="28"/>
        </w:rPr>
      </w:pPr>
      <w:r>
        <w:rPr>
          <w:noProof/>
          <w:color w:val="0000FF"/>
          <w:sz w:val="28"/>
          <w:szCs w:val="28"/>
        </w:rPr>
        <w:lastRenderedPageBreak/>
        <w:t>*** 1st</w:t>
      </w:r>
      <w:r w:rsidRPr="00D96F8C">
        <w:rPr>
          <w:noProof/>
          <w:color w:val="0000FF"/>
          <w:sz w:val="28"/>
          <w:szCs w:val="28"/>
        </w:rPr>
        <w:t xml:space="preserve"> Change ***</w:t>
      </w:r>
    </w:p>
    <w:p w14:paraId="707C02AC" w14:textId="77777777" w:rsidR="005F4FB4" w:rsidRDefault="005F4FB4" w:rsidP="005F4FB4">
      <w:pPr>
        <w:pStyle w:val="5"/>
      </w:pPr>
      <w:bookmarkStart w:id="2" w:name="_Toc11247309"/>
      <w:bookmarkStart w:id="3" w:name="_Toc27044429"/>
      <w:bookmarkStart w:id="4" w:name="_Toc36033471"/>
      <w:bookmarkStart w:id="5" w:name="_Toc45131603"/>
      <w:bookmarkStart w:id="6" w:name="_Toc49775888"/>
      <w:bookmarkStart w:id="7" w:name="_Toc51746808"/>
      <w:bookmarkStart w:id="8" w:name="_Toc66360352"/>
      <w:bookmarkStart w:id="9" w:name="_Toc68104857"/>
      <w:bookmarkStart w:id="10" w:name="_Toc74755487"/>
      <w:bookmarkStart w:id="11" w:name="_Toc75351198"/>
      <w:bookmarkStart w:id="12" w:name="_Toc11247324"/>
      <w:bookmarkStart w:id="13" w:name="_Toc27044446"/>
      <w:bookmarkStart w:id="14" w:name="_Toc36033488"/>
      <w:bookmarkStart w:id="15" w:name="_Toc45131620"/>
      <w:bookmarkStart w:id="16" w:name="_Toc49775905"/>
      <w:bookmarkStart w:id="17" w:name="_Toc51746825"/>
      <w:bookmarkStart w:id="18" w:name="_Toc66360369"/>
      <w:bookmarkStart w:id="19" w:name="_Toc68104874"/>
      <w:bookmarkStart w:id="20" w:name="_Toc74755504"/>
      <w:bookmarkStart w:id="21" w:name="_Toc75351215"/>
      <w:r>
        <w:t>5.3.2.1.2</w:t>
      </w:r>
      <w:r>
        <w:tab/>
        <w:t xml:space="preserve">Type: </w:t>
      </w:r>
      <w:proofErr w:type="spellStart"/>
      <w:r>
        <w:t>MonitoringEventSubscription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proofErr w:type="spellEnd"/>
    </w:p>
    <w:p w14:paraId="607F85C8" w14:textId="77777777" w:rsidR="005F4FB4" w:rsidRDefault="005F4FB4" w:rsidP="005F4FB4">
      <w:r>
        <w:t>This type represents a subscription to monitoring an event. The same structure is used in the subscription request and subscription response.</w:t>
      </w:r>
    </w:p>
    <w:p w14:paraId="173C28E5" w14:textId="77777777" w:rsidR="005F4FB4" w:rsidRDefault="005F4FB4" w:rsidP="005F4FB4">
      <w:pPr>
        <w:pStyle w:val="TH"/>
      </w:pPr>
      <w:r>
        <w:rPr>
          <w:noProof/>
        </w:rPr>
        <w:lastRenderedPageBreak/>
        <w:t>Table </w:t>
      </w:r>
      <w:r>
        <w:t xml:space="preserve">5.3.2.1.2-1: </w:t>
      </w:r>
      <w:r>
        <w:rPr>
          <w:noProof/>
        </w:rPr>
        <w:t xml:space="preserve">Definition of type </w:t>
      </w:r>
      <w:proofErr w:type="spellStart"/>
      <w:r>
        <w:t>MonitoringEventSubscription</w:t>
      </w:r>
      <w:proofErr w:type="spellEnd"/>
    </w:p>
    <w:tbl>
      <w:tblPr>
        <w:tblW w:w="958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26"/>
        <w:gridCol w:w="1492"/>
        <w:gridCol w:w="1134"/>
        <w:gridCol w:w="3544"/>
        <w:gridCol w:w="1392"/>
      </w:tblGrid>
      <w:tr w:rsidR="005F4FB4" w14:paraId="01ED74DE" w14:textId="77777777" w:rsidTr="005F4FB4">
        <w:trPr>
          <w:trHeight w:val="290"/>
          <w:jc w:val="center"/>
        </w:trPr>
        <w:tc>
          <w:tcPr>
            <w:tcW w:w="2026" w:type="dxa"/>
            <w:shd w:val="clear" w:color="auto" w:fill="C0C0C0"/>
          </w:tcPr>
          <w:p w14:paraId="79F9877E" w14:textId="77777777" w:rsidR="005F4FB4" w:rsidRDefault="005F4FB4" w:rsidP="005F4FB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1492" w:type="dxa"/>
            <w:shd w:val="clear" w:color="auto" w:fill="C0C0C0"/>
          </w:tcPr>
          <w:p w14:paraId="74CFF6B7" w14:textId="77777777" w:rsidR="005F4FB4" w:rsidRDefault="005F4FB4" w:rsidP="005F4FB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134" w:type="dxa"/>
            <w:shd w:val="clear" w:color="auto" w:fill="C0C0C0"/>
          </w:tcPr>
          <w:p w14:paraId="6938B3C1" w14:textId="77777777" w:rsidR="005F4FB4" w:rsidRDefault="005F4FB4" w:rsidP="005F4FB4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3544" w:type="dxa"/>
            <w:shd w:val="clear" w:color="auto" w:fill="C0C0C0"/>
          </w:tcPr>
          <w:p w14:paraId="3F54D4E5" w14:textId="77777777" w:rsidR="005F4FB4" w:rsidRDefault="005F4FB4" w:rsidP="005F4FB4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392" w:type="dxa"/>
            <w:shd w:val="clear" w:color="auto" w:fill="C0C0C0"/>
          </w:tcPr>
          <w:p w14:paraId="3478309B" w14:textId="77777777" w:rsidR="005F4FB4" w:rsidRDefault="005F4FB4" w:rsidP="005F4FB4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3)</w:t>
            </w:r>
          </w:p>
        </w:tc>
      </w:tr>
      <w:tr w:rsidR="005F4FB4" w14:paraId="271CEA33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0DA911DD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self</w:t>
            </w:r>
          </w:p>
        </w:tc>
        <w:tc>
          <w:tcPr>
            <w:tcW w:w="1492" w:type="dxa"/>
            <w:shd w:val="clear" w:color="auto" w:fill="auto"/>
          </w:tcPr>
          <w:p w14:paraId="2A1EFB05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0190ADFC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66F54BF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 xml:space="preserve">Link to the resource </w:t>
            </w:r>
            <w:r>
              <w:t>"Individual Monitoring Event Subscription"</w:t>
            </w:r>
            <w:r>
              <w:rPr>
                <w:rFonts w:eastAsia="Times New Roman" w:cs="Arial"/>
                <w:szCs w:val="18"/>
              </w:rPr>
              <w:t>. This parameter shall be supplied by the SCEF in HTTP responses.</w:t>
            </w:r>
          </w:p>
        </w:tc>
        <w:tc>
          <w:tcPr>
            <w:tcW w:w="1392" w:type="dxa"/>
          </w:tcPr>
          <w:p w14:paraId="1812DFB5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69BFC90E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1B5174A5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EF48C10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SupportedFeatures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6AE00CB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C6125B3" w14:textId="77777777" w:rsidR="005F4FB4" w:rsidRDefault="005F4FB4" w:rsidP="005F4FB4">
            <w:pPr>
              <w:pStyle w:val="TAL"/>
            </w:pPr>
            <w:r>
              <w:rPr>
                <w:rFonts w:eastAsia="Times New Roman" w:cs="Arial"/>
                <w:szCs w:val="18"/>
              </w:rPr>
              <w:t xml:space="preserve">Used to negotiate the supported optional features of the API as described in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</w:t>
            </w:r>
            <w:r>
              <w:rPr>
                <w:rFonts w:hint="eastAsia"/>
              </w:rPr>
              <w:t>5.</w:t>
            </w:r>
            <w:r>
              <w:t>2</w:t>
            </w:r>
            <w:r>
              <w:rPr>
                <w:rFonts w:hint="eastAsia"/>
              </w:rPr>
              <w:t>.</w:t>
            </w:r>
            <w:r>
              <w:t>7.</w:t>
            </w:r>
          </w:p>
          <w:p w14:paraId="35F04431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t>This attribute shall be provided in the POST request and in the response of successful resource creation.</w:t>
            </w:r>
          </w:p>
        </w:tc>
        <w:tc>
          <w:tcPr>
            <w:tcW w:w="1392" w:type="dxa"/>
          </w:tcPr>
          <w:p w14:paraId="5D74ED48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1C41E62A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7D911F7C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mtcProviderId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371CC7C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1134" w:type="dxa"/>
            <w:shd w:val="clear" w:color="auto" w:fill="auto"/>
          </w:tcPr>
          <w:p w14:paraId="7FBE955F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D756608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t>Identifies the MTC Service Provider and/or MTC Application. (NOTE 7)</w:t>
            </w:r>
          </w:p>
        </w:tc>
        <w:tc>
          <w:tcPr>
            <w:tcW w:w="1392" w:type="dxa"/>
          </w:tcPr>
          <w:p w14:paraId="2BD818F3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7C363365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2727A277" w14:textId="77777777" w:rsidR="005F4FB4" w:rsidRPr="00D47ACC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 w:rsidRPr="00D47ACC"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6907477" w14:textId="77777777" w:rsidR="005F4FB4" w:rsidRPr="00D47ACC" w:rsidRDefault="005F4FB4" w:rsidP="005F4FB4">
            <w:pPr>
              <w:pStyle w:val="TAL"/>
              <w:rPr>
                <w:lang w:eastAsia="zh-CN"/>
              </w:rPr>
            </w:pPr>
            <w:proofErr w:type="spellStart"/>
            <w:r w:rsidRPr="00D47ACC">
              <w:rPr>
                <w:lang w:eastAsia="zh-CN"/>
              </w:rPr>
              <w:t>ExternalId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ED0CCC6" w14:textId="77777777" w:rsidR="005F4FB4" w:rsidRPr="00D47ACC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 w:rsidRPr="00D47ACC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B4CB614" w14:textId="77777777" w:rsidR="005F4FB4" w:rsidRPr="00D47ACC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 w:rsidRPr="00D47ACC">
              <w:rPr>
                <w:rFonts w:eastAsia="Times New Roman" w:cs="Arial"/>
                <w:szCs w:val="18"/>
              </w:rPr>
              <w:t>Identifies a user as defined in Clause 4.6.2 of 3GPP TS 23.682 [2].</w:t>
            </w:r>
          </w:p>
          <w:p w14:paraId="18F1D132" w14:textId="77777777" w:rsidR="005F4FB4" w:rsidRPr="00D47ACC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D47ACC">
              <w:rPr>
                <w:rFonts w:cs="Arial"/>
                <w:szCs w:val="18"/>
                <w:lang w:eastAsia="zh-CN"/>
              </w:rPr>
              <w:t>(NOTE 1)</w:t>
            </w:r>
          </w:p>
        </w:tc>
        <w:tc>
          <w:tcPr>
            <w:tcW w:w="1392" w:type="dxa"/>
          </w:tcPr>
          <w:p w14:paraId="0FF319EC" w14:textId="77777777" w:rsidR="005F4FB4" w:rsidRPr="00D47ACC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 w:rsidRPr="00D47ACC">
              <w:rPr>
                <w:rFonts w:cs="Arial"/>
                <w:szCs w:val="18"/>
                <w:lang w:eastAsia="zh-CN"/>
              </w:rPr>
              <w:t>(NOTE 5)</w:t>
            </w:r>
          </w:p>
        </w:tc>
      </w:tr>
      <w:tr w:rsidR="005F4FB4" w14:paraId="2CBF621E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465EA087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741382E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C150E15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ECA1F82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MS internal PSTN/ISDN number allocated for a UE.</w:t>
            </w:r>
          </w:p>
          <w:p w14:paraId="1B279CF0" w14:textId="2D54861D" w:rsidR="00D84538" w:rsidRDefault="005F4FB4" w:rsidP="00103807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59BC6D71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(</w:t>
            </w:r>
            <w:r>
              <w:rPr>
                <w:rFonts w:cs="Arial" w:hint="eastAsia"/>
                <w:szCs w:val="18"/>
                <w:lang w:eastAsia="zh-CN"/>
              </w:rPr>
              <w:t>NOTE 5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</w:tr>
      <w:tr w:rsidR="005F4FB4" w14:paraId="6C0797E0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4523D91D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xternalGroup</w:t>
            </w:r>
            <w:r>
              <w:rPr>
                <w:lang w:eastAsia="zh-CN"/>
              </w:rPr>
              <w:t>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B4CFA91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ExternalGroupId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33535AA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B587BF2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a user group as defined in Clause 4.6.2 of 3GPP TS 23.682 [2].</w:t>
            </w:r>
          </w:p>
          <w:p w14:paraId="1C97CDCE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06BF17FA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1AE02CD9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7A5A6635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addExtGroupIds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90FE694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720DA82F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10FA0CFC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user groups as defined in Clause 4.6.2 of 3GPP TS 23.682 [2].</w:t>
            </w:r>
          </w:p>
          <w:p w14:paraId="63D0E767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 1</w:t>
            </w:r>
            <w:r>
              <w:rPr>
                <w:rFonts w:cs="Arial" w:hint="eastAsia"/>
                <w:szCs w:val="18"/>
                <w:lang w:eastAsia="zh-CN"/>
              </w:rPr>
              <w:t>) (</w:t>
            </w:r>
            <w:r>
              <w:rPr>
                <w:rFonts w:cs="Arial"/>
                <w:szCs w:val="18"/>
                <w:lang w:eastAsia="zh-CN"/>
              </w:rPr>
              <w:t>NOTE 6</w:t>
            </w:r>
            <w:r>
              <w:rPr>
                <w:rFonts w:cs="Arial" w:hint="eastAsia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604A3BAC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</w:tr>
      <w:tr w:rsidR="005F4FB4" w14:paraId="29CC653E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252541DF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492" w:type="dxa"/>
            <w:shd w:val="clear" w:color="auto" w:fill="auto"/>
          </w:tcPr>
          <w:p w14:paraId="215CD4F7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Ipv4Addr</w:t>
            </w:r>
          </w:p>
        </w:tc>
        <w:tc>
          <w:tcPr>
            <w:tcW w:w="1134" w:type="dxa"/>
            <w:shd w:val="clear" w:color="auto" w:fill="auto"/>
          </w:tcPr>
          <w:p w14:paraId="0162D01E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6D6ADD8" w14:textId="77777777" w:rsidR="005F4FB4" w:rsidRDefault="005F4FB4" w:rsidP="005F4FB4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Ipv4 address.</w:t>
            </w:r>
          </w:p>
          <w:p w14:paraId="34D811FC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6036BFAB" w14:textId="77777777" w:rsidR="005F4FB4" w:rsidRDefault="005F4FB4" w:rsidP="005F4FB4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2F63FC22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5F4FB4" w14:paraId="65EA2EF8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2154BA8A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 xml:space="preserve">ipv6Addr </w:t>
            </w:r>
          </w:p>
        </w:tc>
        <w:tc>
          <w:tcPr>
            <w:tcW w:w="1492" w:type="dxa"/>
            <w:shd w:val="clear" w:color="auto" w:fill="auto"/>
          </w:tcPr>
          <w:p w14:paraId="4A8510C1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eastAsia="Times New Roman"/>
              </w:rPr>
              <w:t>Ipv6Addr</w:t>
            </w:r>
          </w:p>
        </w:tc>
        <w:tc>
          <w:tcPr>
            <w:tcW w:w="1134" w:type="dxa"/>
            <w:shd w:val="clear" w:color="auto" w:fill="auto"/>
          </w:tcPr>
          <w:p w14:paraId="6DE0A709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E74E5D3" w14:textId="77777777" w:rsidR="005F4FB4" w:rsidRDefault="005F4FB4" w:rsidP="005F4FB4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Identifies the Ipv6 address.</w:t>
            </w:r>
          </w:p>
          <w:p w14:paraId="45A1BCAC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1)</w:t>
            </w:r>
          </w:p>
        </w:tc>
        <w:tc>
          <w:tcPr>
            <w:tcW w:w="1392" w:type="dxa"/>
          </w:tcPr>
          <w:p w14:paraId="68CFF756" w14:textId="77777777" w:rsidR="005F4FB4" w:rsidRDefault="005F4FB4" w:rsidP="005F4FB4">
            <w:pPr>
              <w:pStyle w:val="TAL"/>
              <w:rPr>
                <w:lang w:val="fr-FR"/>
              </w:rPr>
            </w:pPr>
            <w:r>
              <w:rPr>
                <w:lang w:val="fr-FR" w:eastAsia="zh-CN"/>
              </w:rPr>
              <w:t>Location</w:t>
            </w:r>
            <w:r>
              <w:rPr>
                <w:lang w:val="fr-FR"/>
              </w:rPr>
              <w:t>_notification,</w:t>
            </w:r>
          </w:p>
          <w:p w14:paraId="0D508AD1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  <w:lang w:val="fr-FR"/>
              </w:rPr>
            </w:pPr>
            <w:r>
              <w:rPr>
                <w:lang w:val="fr-FR"/>
              </w:rPr>
              <w:t>Communication_failure_notification</w:t>
            </w:r>
          </w:p>
        </w:tc>
      </w:tr>
      <w:tr w:rsidR="005F4FB4" w14:paraId="7B6760FA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6418BF07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notificationDestination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4654EB4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Link</w:t>
            </w:r>
          </w:p>
        </w:tc>
        <w:tc>
          <w:tcPr>
            <w:tcW w:w="1134" w:type="dxa"/>
            <w:shd w:val="clear" w:color="auto" w:fill="auto"/>
          </w:tcPr>
          <w:p w14:paraId="5D891D17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702DE30E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An URI of a notification destination that T8 message shall be </w:t>
            </w:r>
            <w:r>
              <w:rPr>
                <w:rFonts w:eastAsia="Times New Roman" w:cs="Arial"/>
                <w:szCs w:val="18"/>
              </w:rPr>
              <w:t>delivered to</w:t>
            </w:r>
            <w:r>
              <w:rPr>
                <w:rFonts w:cs="Arial" w:hint="eastAsia"/>
                <w:szCs w:val="18"/>
                <w:lang w:eastAsia="zh-CN"/>
              </w:rPr>
              <w:t>.</w:t>
            </w:r>
          </w:p>
        </w:tc>
        <w:tc>
          <w:tcPr>
            <w:tcW w:w="1392" w:type="dxa"/>
          </w:tcPr>
          <w:p w14:paraId="2B6C78EA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769A885B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48004AF6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t>requestTestNotification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E4887D3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F8F75EE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4DAC01DA" w14:textId="77777777" w:rsidR="005F4FB4" w:rsidRDefault="005F4FB4" w:rsidP="005F4FB4">
            <w:pPr>
              <w:pageBreakBefore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Set to true by the SCS/AS to request the SCEF to send a test notification as defined in </w:t>
            </w:r>
            <w:proofErr w:type="spellStart"/>
            <w:r>
              <w:rPr>
                <w:rFonts w:ascii="Arial" w:hAnsi="Arial"/>
                <w:sz w:val="18"/>
                <w:lang w:eastAsia="zh-CN"/>
              </w:rPr>
              <w:t>subclause</w:t>
            </w:r>
            <w:proofErr w:type="spellEnd"/>
            <w:r>
              <w:rPr>
                <w:rFonts w:ascii="Arial" w:hAnsi="Arial"/>
                <w:sz w:val="18"/>
                <w:lang w:val="en-US" w:eastAsia="zh-CN"/>
              </w:rPr>
              <w:t> </w:t>
            </w:r>
            <w:r>
              <w:rPr>
                <w:rFonts w:ascii="Arial" w:hAnsi="Arial"/>
                <w:sz w:val="18"/>
                <w:lang w:eastAsia="zh-CN"/>
              </w:rPr>
              <w:t>5.2.5.3. Set to false or omitted otherwise.</w:t>
            </w:r>
          </w:p>
        </w:tc>
        <w:tc>
          <w:tcPr>
            <w:tcW w:w="1392" w:type="dxa"/>
          </w:tcPr>
          <w:p w14:paraId="5ACFF298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Notification_test_event</w:t>
            </w:r>
            <w:proofErr w:type="spellEnd"/>
          </w:p>
        </w:tc>
      </w:tr>
      <w:tr w:rsidR="005F4FB4" w14:paraId="430875E3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216E14C7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71FEABD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WebsockNotifConfig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E7D2356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1C16971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Configuration parameters to set up notification delivery over </w:t>
            </w:r>
            <w:proofErr w:type="spellStart"/>
            <w:r>
              <w:rPr>
                <w:rFonts w:cs="Arial"/>
                <w:szCs w:val="18"/>
                <w:lang w:eastAsia="zh-CN"/>
              </w:rPr>
              <w:t>Websocket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protocol as defined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5.2.5.4.</w:t>
            </w:r>
          </w:p>
        </w:tc>
        <w:tc>
          <w:tcPr>
            <w:tcW w:w="1392" w:type="dxa"/>
          </w:tcPr>
          <w:p w14:paraId="53F6EDAA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Notification_websocket</w:t>
            </w:r>
            <w:proofErr w:type="spellEnd"/>
          </w:p>
        </w:tc>
      </w:tr>
      <w:tr w:rsidR="005F4FB4" w14:paraId="056C11D8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369F6B38" w14:textId="77777777" w:rsidR="005F4FB4" w:rsidRPr="00FF2F2E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 w:rsidRPr="00FF2F2E"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CE11073" w14:textId="77777777" w:rsidR="005F4FB4" w:rsidRPr="00FF2F2E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 w:rsidRPr="00FF2F2E">
              <w:rPr>
                <w:lang w:eastAsia="zh-CN"/>
              </w:rPr>
              <w:t>MonitoringType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140BBBC" w14:textId="77777777" w:rsidR="005F4FB4" w:rsidRPr="00FF2F2E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 w:rsidRPr="00FF2F2E">
              <w:rPr>
                <w:rFonts w:eastAsia="Times New Roman"/>
              </w:rPr>
              <w:t>1</w:t>
            </w:r>
          </w:p>
        </w:tc>
        <w:tc>
          <w:tcPr>
            <w:tcW w:w="3544" w:type="dxa"/>
            <w:shd w:val="clear" w:color="auto" w:fill="auto"/>
          </w:tcPr>
          <w:p w14:paraId="2B6ED85D" w14:textId="77777777" w:rsidR="005F4FB4" w:rsidRPr="00FF2F2E" w:rsidRDefault="005F4FB4" w:rsidP="005F4FB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FF2F2E">
              <w:rPr>
                <w:rFonts w:ascii="Arial" w:eastAsia="Times New Roman" w:hAnsi="Arial" w:cs="Arial"/>
                <w:sz w:val="18"/>
                <w:szCs w:val="18"/>
              </w:rPr>
              <w:t>Enumeration of monitoring type. Refer to clause 5.3.2.4.3.</w:t>
            </w:r>
          </w:p>
        </w:tc>
        <w:tc>
          <w:tcPr>
            <w:tcW w:w="1392" w:type="dxa"/>
          </w:tcPr>
          <w:p w14:paraId="566F430C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2857A7FC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1DF54B9C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66265BA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67E58A67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BFB7898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maximum number of event reports to be generated by the HSS, MME/SGSN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val="en-US" w:eastAsia="zh-CN"/>
              </w:rPr>
              <w:t> </w:t>
            </w:r>
            <w:r>
              <w:rPr>
                <w:rFonts w:cs="Arial"/>
                <w:szCs w:val="18"/>
                <w:lang w:eastAsia="zh-CN"/>
              </w:rPr>
              <w:t>5.6.0 of 3GPP TS 23.682 [2].</w:t>
            </w:r>
          </w:p>
          <w:p w14:paraId="294E3DA1" w14:textId="77777777" w:rsidR="005F4FB4" w:rsidRDefault="005F4FB4" w:rsidP="005F4FB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9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399F1E3C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6FC22233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45D42D43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7D93E73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</w:t>
            </w:r>
            <w:r>
              <w:rPr>
                <w:rFonts w:cs="Arial" w:hint="eastAsia"/>
                <w:szCs w:val="18"/>
                <w:lang w:eastAsia="zh-CN"/>
              </w:rPr>
              <w:t>ate</w:t>
            </w:r>
            <w:r>
              <w:rPr>
                <w:rFonts w:cs="Arial"/>
                <w:szCs w:val="18"/>
                <w:lang w:eastAsia="zh-CN"/>
              </w:rPr>
              <w:t>T</w:t>
            </w:r>
            <w:r>
              <w:rPr>
                <w:rFonts w:cs="Arial" w:hint="eastAsia"/>
                <w:szCs w:val="18"/>
                <w:lang w:eastAsia="zh-CN"/>
              </w:rPr>
              <w:t>ime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43DBD2F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F8F9435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Identifies the absolute time at which the related monitoring event request is considered to expire, as specified in </w:t>
            </w:r>
            <w:proofErr w:type="spellStart"/>
            <w:r>
              <w:rPr>
                <w:rFonts w:cs="Arial"/>
                <w:szCs w:val="18"/>
                <w:lang w:eastAsia="zh-CN"/>
              </w:rPr>
              <w:t>subclause</w:t>
            </w:r>
            <w:proofErr w:type="spellEnd"/>
            <w:r>
              <w:rPr>
                <w:rFonts w:cs="Arial"/>
                <w:szCs w:val="18"/>
                <w:lang w:eastAsia="zh-CN"/>
              </w:rPr>
              <w:t> 5.6.0 of 3GPP TS 23.682 [2].</w:t>
            </w:r>
          </w:p>
          <w:p w14:paraId="323590D1" w14:textId="77777777" w:rsidR="005F4FB4" w:rsidRDefault="005F4FB4" w:rsidP="005F4FB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2)</w:t>
            </w:r>
          </w:p>
        </w:tc>
        <w:tc>
          <w:tcPr>
            <w:tcW w:w="1392" w:type="dxa"/>
          </w:tcPr>
          <w:p w14:paraId="4C017A6A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6D545304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05A6FBBD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21422DA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989F0F2" w14:textId="77777777" w:rsidR="005F4FB4" w:rsidRDefault="005F4FB4" w:rsidP="005F4FB4">
            <w:pPr>
              <w:pStyle w:val="TAC"/>
              <w:jc w:val="left"/>
              <w:rPr>
                <w:rFonts w:eastAsia="Batang" w:cs="Arial"/>
                <w:szCs w:val="18"/>
                <w:lang w:eastAsia="zh-C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BED2F30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I</w:t>
            </w:r>
            <w:r>
              <w:rPr>
                <w:rFonts w:cs="Arial"/>
                <w:szCs w:val="18"/>
                <w:lang w:eastAsia="zh-CN"/>
              </w:rPr>
              <w:t>dentifies the periodic time for the event reports. (NOTE</w:t>
            </w:r>
            <w:r>
              <w:rPr>
                <w:rFonts w:cs="Arial"/>
                <w:szCs w:val="18"/>
                <w:lang w:val="en-US" w:eastAsia="zh-CN"/>
              </w:rPr>
              <w:t> 8, NOTE 9, NOTE 13</w:t>
            </w:r>
            <w:r>
              <w:rPr>
                <w:rFonts w:cs="Arial"/>
                <w:szCs w:val="18"/>
                <w:lang w:eastAsia="zh-CN"/>
              </w:rPr>
              <w:t>)</w:t>
            </w:r>
          </w:p>
        </w:tc>
        <w:tc>
          <w:tcPr>
            <w:tcW w:w="1392" w:type="dxa"/>
          </w:tcPr>
          <w:p w14:paraId="2537EB8D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177B1913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5701B5A4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groupRepor</w:t>
            </w:r>
            <w:r>
              <w:rPr>
                <w:lang w:eastAsia="zh-CN"/>
              </w:rPr>
              <w:t>t</w:t>
            </w:r>
            <w:r>
              <w:rPr>
                <w:rFonts w:hint="eastAsia"/>
                <w:lang w:eastAsia="zh-CN"/>
              </w:rPr>
              <w:t>GuardTime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7A231B6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45A0ADB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D5F313A" w14:textId="77777777" w:rsidR="005F4FB4" w:rsidRDefault="005F4FB4" w:rsidP="005F4FB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Identifies the time for which the SCEF can aggregate the monitoring event reports detected by the UEs in a group and report them together to the SCS/AS, as specified in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subclause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 5.6.0 of 3GPP TS 23.682 [2].</w:t>
            </w:r>
          </w:p>
        </w:tc>
        <w:tc>
          <w:tcPr>
            <w:tcW w:w="1392" w:type="dxa"/>
          </w:tcPr>
          <w:p w14:paraId="37F0445B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5A4CFD96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687DA25A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aximumDetectionTime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6CA363B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68F3F9E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0883D22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maximum period of time after which the UE is considered to be unreachable.</w:t>
            </w:r>
          </w:p>
        </w:tc>
        <w:tc>
          <w:tcPr>
            <w:tcW w:w="1392" w:type="dxa"/>
          </w:tcPr>
          <w:p w14:paraId="459E05B0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5F4FB4" w14:paraId="2539AA7F" w14:textId="77777777" w:rsidTr="005F4FB4">
        <w:trPr>
          <w:trHeight w:val="1063"/>
          <w:jc w:val="center"/>
        </w:trPr>
        <w:tc>
          <w:tcPr>
            <w:tcW w:w="2026" w:type="dxa"/>
            <w:shd w:val="clear" w:color="auto" w:fill="auto"/>
          </w:tcPr>
          <w:p w14:paraId="56A95CBA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</w:t>
            </w:r>
            <w:r>
              <w:rPr>
                <w:rFonts w:hint="eastAsia"/>
                <w:lang w:eastAsia="zh-CN"/>
              </w:rPr>
              <w:t>eachabilityType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A57215D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ReachabilityType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BA7C5CD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E5C1B39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", this parameter shall be included to identify whether the request is for "Reachability for SMS" or "Reachability for Data".</w:t>
            </w:r>
          </w:p>
        </w:tc>
        <w:tc>
          <w:tcPr>
            <w:tcW w:w="1392" w:type="dxa"/>
          </w:tcPr>
          <w:p w14:paraId="1E8D13B4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5F4FB4" w14:paraId="03678793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304E9644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aximumLat</w:t>
            </w:r>
            <w:r>
              <w:rPr>
                <w:lang w:eastAsia="zh-CN"/>
              </w:rPr>
              <w:t>ency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1E77728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7D32C2C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B526A61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maximum delay acceptable for downlink data transfers.</w:t>
            </w:r>
          </w:p>
        </w:tc>
        <w:tc>
          <w:tcPr>
            <w:tcW w:w="1392" w:type="dxa"/>
          </w:tcPr>
          <w:p w14:paraId="63C7CF45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5F4FB4" w14:paraId="2435936D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35C8CF65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maximumResponseTime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3C929FC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075C8FA7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4FFAAC0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length of time for which the UE stays reachable to allow the SCS/AS to reliably deliver the required downlink data.</w:t>
            </w:r>
          </w:p>
        </w:tc>
        <w:tc>
          <w:tcPr>
            <w:tcW w:w="1392" w:type="dxa"/>
          </w:tcPr>
          <w:p w14:paraId="5F463A40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5F4FB4" w14:paraId="4ABAFB18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36657ED6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>uggestedNumber</w:t>
            </w:r>
            <w:r>
              <w:rPr>
                <w:lang w:eastAsia="zh-CN"/>
              </w:rPr>
              <w:t>OfDlPackets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EBFA118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134" w:type="dxa"/>
            <w:shd w:val="clear" w:color="auto" w:fill="auto"/>
          </w:tcPr>
          <w:p w14:paraId="48940F41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319FC10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cs="Arial"/>
                <w:szCs w:val="18"/>
                <w:lang w:eastAsia="zh-CN"/>
              </w:rPr>
              <w:t>, this parameter may be included to identify the number of packets that the serving gateway shall buffer in case that the UE is not reachable.</w:t>
            </w:r>
          </w:p>
        </w:tc>
        <w:tc>
          <w:tcPr>
            <w:tcW w:w="1392" w:type="dxa"/>
          </w:tcPr>
          <w:p w14:paraId="46E7EEA5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</w:t>
            </w:r>
            <w:proofErr w:type="spellEnd"/>
            <w:r>
              <w:t>-reachability-notification</w:t>
            </w:r>
          </w:p>
        </w:tc>
      </w:tr>
      <w:tr w:rsidR="005F4FB4" w14:paraId="64D9B277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023FA8AE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F36D055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54E344C4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DD1F5A9" w14:textId="77777777" w:rsidR="005F4FB4" w:rsidRDefault="005F4FB4" w:rsidP="005F4FB4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set to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UE_REACHABILITY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or "AVAILABILITY_AFTER_DDN_FAILURE", this parameter may be included to indicate the notification of when a UE, for which PSM is enabled, transitions into idle mode.</w:t>
            </w:r>
          </w:p>
          <w:p w14:paraId="6ACA21CB" w14:textId="77777777" w:rsidR="005F4FB4" w:rsidRDefault="005F4FB4" w:rsidP="005F4FB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"true": indicate enabling of notification</w:t>
            </w:r>
          </w:p>
          <w:p w14:paraId="677F5AEF" w14:textId="77777777" w:rsidR="005F4FB4" w:rsidRDefault="005F4FB4" w:rsidP="005F4FB4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hint="eastAsia"/>
              </w:rPr>
              <w:t>-</w:t>
            </w:r>
            <w:r>
              <w:rPr>
                <w:rFonts w:hint="eastAsia"/>
                <w:noProof/>
                <w:lang w:eastAsia="zh-CN"/>
              </w:rPr>
              <w:tab/>
            </w:r>
            <w:r>
              <w:rPr>
                <w:rFonts w:ascii="Arial" w:eastAsia="Times New Roman" w:hAnsi="Arial" w:cs="Arial"/>
                <w:sz w:val="18"/>
                <w:szCs w:val="18"/>
              </w:rPr>
              <w:t>"false": indicate no need to notify</w:t>
            </w:r>
          </w:p>
          <w:p w14:paraId="1BD07C23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2837011D" w14:textId="77777777" w:rsidR="005F4FB4" w:rsidRDefault="005F4FB4" w:rsidP="005F4FB4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61328A6D" w14:textId="77777777" w:rsidR="005F4FB4" w:rsidRDefault="005F4FB4" w:rsidP="005F4FB4">
            <w:pPr>
              <w:pStyle w:val="TAL"/>
            </w:pPr>
            <w:proofErr w:type="spellStart"/>
            <w:r>
              <w:t>Availability_after_DDN_failure_notification</w:t>
            </w:r>
            <w:proofErr w:type="spellEnd"/>
            <w:r>
              <w:t>,</w:t>
            </w:r>
          </w:p>
          <w:p w14:paraId="6AF57014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5F4FB4" w14:paraId="2CBD6C07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0EA05B2C" w14:textId="77777777" w:rsidR="005F4FB4" w:rsidRPr="00F95D49" w:rsidRDefault="005F4FB4" w:rsidP="005F4FB4">
            <w:pPr>
              <w:pStyle w:val="TAL"/>
              <w:rPr>
                <w:lang w:eastAsia="zh-CN"/>
              </w:rPr>
            </w:pPr>
            <w:proofErr w:type="spellStart"/>
            <w:r w:rsidRPr="00F95D49">
              <w:rPr>
                <w:rFonts w:hint="eastAsia"/>
                <w:lang w:eastAsia="zh-CN"/>
              </w:rPr>
              <w:t>locationType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8D65597" w14:textId="77777777" w:rsidR="005F4FB4" w:rsidRPr="00F95D49" w:rsidRDefault="005F4FB4" w:rsidP="005F4FB4">
            <w:pPr>
              <w:pStyle w:val="TAL"/>
              <w:rPr>
                <w:lang w:eastAsia="zh-CN"/>
              </w:rPr>
            </w:pPr>
            <w:proofErr w:type="spellStart"/>
            <w:r w:rsidRPr="00F95D49">
              <w:rPr>
                <w:lang w:eastAsia="zh-CN"/>
              </w:rPr>
              <w:t>LocationType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19E5AF3" w14:textId="77777777" w:rsidR="005F4FB4" w:rsidRPr="00F95D49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 w:rsidRPr="00F95D49"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0313CEA2" w14:textId="77777777" w:rsidR="005F4FB4" w:rsidRPr="00F95D49" w:rsidRDefault="005F4FB4" w:rsidP="005F4FB4">
            <w:pPr>
              <w:spacing w:after="60"/>
              <w:rPr>
                <w:rFonts w:ascii="Arial" w:eastAsia="Times New Roman" w:hAnsi="Arial" w:cs="Arial"/>
                <w:sz w:val="18"/>
                <w:szCs w:val="18"/>
              </w:rPr>
            </w:pPr>
            <w:r w:rsidRPr="00F95D49">
              <w:rPr>
                <w:rFonts w:ascii="Arial" w:eastAsia="Times New Roman" w:hAnsi="Arial" w:cs="Arial"/>
                <w:sz w:val="18"/>
                <w:szCs w:val="18"/>
              </w:rPr>
              <w:t>If "</w:t>
            </w:r>
            <w:proofErr w:type="spellStart"/>
            <w:r w:rsidRPr="00F95D49">
              <w:rPr>
                <w:rFonts w:ascii="Arial" w:eastAsia="Times New Roman" w:hAnsi="Arial" w:cs="Arial"/>
                <w:sz w:val="18"/>
                <w:szCs w:val="18"/>
              </w:rPr>
              <w:t>monitoringType</w:t>
            </w:r>
            <w:proofErr w:type="spellEnd"/>
            <w:r w:rsidRPr="00F95D49">
              <w:rPr>
                <w:rFonts w:ascii="Arial" w:eastAsia="Times New Roman" w:hAnsi="Arial" w:cs="Arial"/>
                <w:sz w:val="18"/>
                <w:szCs w:val="18"/>
              </w:rPr>
              <w:t xml:space="preserve">" is </w:t>
            </w:r>
            <w:r w:rsidRPr="00F95D49">
              <w:rPr>
                <w:rFonts w:eastAsia="Times New Roman" w:cs="Arial"/>
                <w:szCs w:val="18"/>
              </w:rPr>
              <w:t>"</w:t>
            </w:r>
            <w:r w:rsidRPr="00F95D49"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 w:rsidRPr="00F95D49">
              <w:rPr>
                <w:rFonts w:cs="Arial"/>
                <w:szCs w:val="18"/>
              </w:rPr>
              <w:t>"</w:t>
            </w:r>
            <w:r w:rsidRPr="00F95D49">
              <w:rPr>
                <w:rFonts w:ascii="Arial" w:eastAsia="Times New Roman" w:hAnsi="Arial" w:cs="Arial"/>
                <w:sz w:val="18"/>
                <w:szCs w:val="18"/>
              </w:rPr>
              <w:t xml:space="preserve"> or "</w:t>
            </w:r>
            <w:r w:rsidRPr="00F95D49">
              <w:rPr>
                <w:rFonts w:ascii="Arial" w:hAnsi="Arial" w:cs="Arial"/>
                <w:sz w:val="18"/>
                <w:szCs w:val="18"/>
                <w:lang w:eastAsia="zh-CN"/>
              </w:rPr>
              <w:t>NUMBER_OF_UES_IN_AN_AREA</w:t>
            </w:r>
            <w:r w:rsidRPr="00F95D49">
              <w:rPr>
                <w:rFonts w:ascii="Arial" w:eastAsia="Times New Roman" w:hAnsi="Arial" w:cs="Arial"/>
                <w:sz w:val="18"/>
                <w:szCs w:val="18"/>
              </w:rPr>
              <w:t>", this parameter shall be included to identify whether the request is for Current Location</w:t>
            </w:r>
            <w:r w:rsidRPr="00F95D49"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 w:rsidRPr="00F95D49">
              <w:rPr>
                <w:rFonts w:ascii="Arial" w:hAnsi="Arial" w:cs="Arial"/>
                <w:sz w:val="18"/>
                <w:szCs w:val="18"/>
                <w:lang w:eastAsia="zh-CN"/>
              </w:rPr>
              <w:t>I</w:t>
            </w:r>
            <w:r w:rsidRPr="00F95D49">
              <w:rPr>
                <w:rFonts w:ascii="Arial" w:hAnsi="Arial" w:cs="Arial" w:hint="eastAsia"/>
                <w:sz w:val="18"/>
                <w:szCs w:val="18"/>
                <w:lang w:eastAsia="zh-CN"/>
              </w:rPr>
              <w:t>nitial Location</w:t>
            </w:r>
            <w:r w:rsidRPr="00F95D49">
              <w:rPr>
                <w:rFonts w:ascii="Arial" w:eastAsia="Times New Roman" w:hAnsi="Arial" w:cs="Arial"/>
                <w:sz w:val="18"/>
                <w:szCs w:val="18"/>
              </w:rPr>
              <w:t xml:space="preserve"> or Last known Location. </w:t>
            </w:r>
          </w:p>
          <w:p w14:paraId="29EAD2BA" w14:textId="77777777" w:rsidR="005F4FB4" w:rsidRPr="00F95D49" w:rsidRDefault="005F4FB4" w:rsidP="005F4FB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 w:rsidRPr="00F95D49">
              <w:rPr>
                <w:rFonts w:ascii="Arial" w:hAnsi="Arial" w:cs="Arial"/>
                <w:sz w:val="18"/>
                <w:szCs w:val="18"/>
                <w:lang w:eastAsia="zh-CN"/>
              </w:rPr>
              <w:t>(NOTE 4)</w:t>
            </w:r>
          </w:p>
        </w:tc>
        <w:tc>
          <w:tcPr>
            <w:tcW w:w="1392" w:type="dxa"/>
          </w:tcPr>
          <w:p w14:paraId="30A2F40D" w14:textId="77777777" w:rsidR="005F4FB4" w:rsidRPr="00F95D49" w:rsidRDefault="005F4FB4" w:rsidP="005F4FB4">
            <w:pPr>
              <w:pStyle w:val="TAL"/>
            </w:pPr>
            <w:proofErr w:type="spellStart"/>
            <w:r w:rsidRPr="00F95D49">
              <w:t>Location_notification</w:t>
            </w:r>
            <w:proofErr w:type="spellEnd"/>
            <w:r w:rsidRPr="00F95D49">
              <w:t>,</w:t>
            </w:r>
            <w:r w:rsidRPr="00F95D49">
              <w:rPr>
                <w:rFonts w:eastAsia="Batang" w:hint="eastAsia"/>
              </w:rPr>
              <w:t xml:space="preserve"> </w:t>
            </w:r>
            <w:proofErr w:type="spellStart"/>
            <w:r w:rsidRPr="00F95D49">
              <w:rPr>
                <w:rFonts w:hint="eastAsia"/>
                <w:lang w:eastAsia="zh-CN"/>
              </w:rPr>
              <w:t>Number_of_UEs</w:t>
            </w:r>
            <w:r w:rsidRPr="00F95D49">
              <w:rPr>
                <w:lang w:eastAsia="zh-CN"/>
              </w:rPr>
              <w:t>_in_an_area_notification</w:t>
            </w:r>
            <w:proofErr w:type="spellEnd"/>
            <w:r w:rsidRPr="00F95D49">
              <w:rPr>
                <w:lang w:eastAsia="zh-CN"/>
              </w:rPr>
              <w:t xml:space="preserve">, </w:t>
            </w:r>
            <w:r w:rsidRPr="00F95D49">
              <w:rPr>
                <w:rFonts w:hint="eastAsia"/>
                <w:lang w:eastAsia="zh-CN"/>
              </w:rPr>
              <w:t>Number_of_U</w:t>
            </w:r>
            <w:r w:rsidRPr="00F95D49">
              <w:rPr>
                <w:lang w:eastAsia="zh-CN"/>
              </w:rPr>
              <w:t>E</w:t>
            </w:r>
            <w:r w:rsidRPr="00F95D49">
              <w:rPr>
                <w:rFonts w:hint="eastAsia"/>
                <w:lang w:eastAsia="zh-CN"/>
              </w:rPr>
              <w:t>s</w:t>
            </w:r>
            <w:r w:rsidRPr="00F95D49">
              <w:rPr>
                <w:lang w:eastAsia="zh-CN"/>
              </w:rPr>
              <w:t>_in_an_area_notification_5G</w:t>
            </w:r>
            <w:r w:rsidRPr="00F95D49">
              <w:rPr>
                <w:rFonts w:hint="eastAsia"/>
              </w:rPr>
              <w:t>,</w:t>
            </w:r>
          </w:p>
          <w:p w14:paraId="76797654" w14:textId="77777777" w:rsidR="005F4FB4" w:rsidRDefault="005F4FB4" w:rsidP="005F4FB4">
            <w:pPr>
              <w:pStyle w:val="TAL"/>
            </w:pPr>
            <w:proofErr w:type="spellStart"/>
            <w:r w:rsidRPr="00F95D49">
              <w:rPr>
                <w:rFonts w:hint="eastAsia"/>
              </w:rPr>
              <w:t>eLCS</w:t>
            </w:r>
            <w:proofErr w:type="spellEnd"/>
          </w:p>
        </w:tc>
      </w:tr>
      <w:tr w:rsidR="005F4FB4" w14:paraId="20011EBD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79E61797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accuracy</w:t>
            </w:r>
          </w:p>
        </w:tc>
        <w:tc>
          <w:tcPr>
            <w:tcW w:w="1492" w:type="dxa"/>
            <w:shd w:val="clear" w:color="auto" w:fill="auto"/>
          </w:tcPr>
          <w:p w14:paraId="0B23EDE6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Accuracy</w:t>
            </w:r>
          </w:p>
        </w:tc>
        <w:tc>
          <w:tcPr>
            <w:tcW w:w="1134" w:type="dxa"/>
            <w:shd w:val="clear" w:color="auto" w:fill="auto"/>
          </w:tcPr>
          <w:p w14:paraId="7C6A55B6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6671A0F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 xml:space="preserve">" is </w:t>
            </w:r>
            <w:r>
              <w:rPr>
                <w:rFonts w:eastAsia="Times New Roman"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cs="Arial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, this parameter may be included to identify the desired level of accuracy of the requested location information, as described in </w:t>
            </w:r>
            <w:proofErr w:type="spellStart"/>
            <w:r>
              <w:rPr>
                <w:rFonts w:ascii="Arial" w:eastAsia="Times New Roman" w:hAnsi="Arial" w:cs="Arial"/>
                <w:sz w:val="18"/>
                <w:szCs w:val="18"/>
              </w:rPr>
              <w:t>subclause</w:t>
            </w:r>
            <w:proofErr w:type="spellEnd"/>
            <w:r>
              <w:rPr>
                <w:rFonts w:ascii="Arial" w:eastAsia="Times New Roman" w:hAnsi="Arial" w:cs="Arial"/>
                <w:sz w:val="18"/>
                <w:szCs w:val="18"/>
              </w:rPr>
              <w:t> 4.9.2 of 3GPP TS 23.682 [2].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(NOTE 10, NOTE</w:t>
            </w:r>
            <w:r>
              <w:rPr>
                <w:rFonts w:ascii="Arial" w:hAnsi="Arial" w:cs="Arial"/>
                <w:sz w:val="18"/>
                <w:szCs w:val="18"/>
                <w:lang w:val="en-US" w:eastAsia="zh-CN"/>
              </w:rPr>
              <w:t> 11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)</w:t>
            </w:r>
          </w:p>
          <w:p w14:paraId="0C5F7D81" w14:textId="77777777" w:rsidR="005F4FB4" w:rsidRDefault="005F4FB4" w:rsidP="005F4FB4">
            <w:pPr>
              <w:spacing w:after="0"/>
              <w:rPr>
                <w:rFonts w:ascii="Arial" w:eastAsia="Times New Roman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For 5G, default value is "TA_RA".</w:t>
            </w:r>
          </w:p>
        </w:tc>
        <w:tc>
          <w:tcPr>
            <w:tcW w:w="1392" w:type="dxa"/>
          </w:tcPr>
          <w:p w14:paraId="465E7F5A" w14:textId="77777777" w:rsidR="005F4FB4" w:rsidRDefault="005F4FB4" w:rsidP="005F4FB4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32487018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7E1F60AA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66050037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minimumReportInterval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68E629BA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0DBA60D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57E26A0" w14:textId="77777777" w:rsidR="005F4FB4" w:rsidRDefault="005F4FB4" w:rsidP="005F4FB4">
            <w:pPr>
              <w:spacing w:after="0"/>
              <w:rPr>
                <w:rFonts w:ascii="Arial" w:eastAsia="Batang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LOCATION_REPORTING</w:t>
            </w:r>
            <w:r>
              <w:rPr>
                <w:rFonts w:ascii="Arial" w:hAnsi="Arial" w:cs="Arial"/>
                <w:sz w:val="18"/>
                <w:szCs w:val="18"/>
              </w:rPr>
              <w:t>"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Batang" w:hAnsi="Arial" w:cs="Arial" w:hint="eastAsia"/>
                <w:sz w:val="18"/>
                <w:szCs w:val="18"/>
                <w:lang w:eastAsia="zh-CN"/>
              </w:rPr>
              <w:t xml:space="preserve"> a minimum time interval between Location Reporting notifications.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339CA32A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1B2C5056" w14:textId="77777777" w:rsidR="005F4FB4" w:rsidRDefault="005F4FB4" w:rsidP="005F4FB4">
            <w:pPr>
              <w:pStyle w:val="TAL"/>
            </w:pPr>
            <w:proofErr w:type="spellStart"/>
            <w:r>
              <w:rPr>
                <w:lang w:eastAsia="zh-CN"/>
              </w:rPr>
              <w:t>Location</w:t>
            </w:r>
            <w:r>
              <w:t>_notification</w:t>
            </w:r>
            <w:proofErr w:type="spellEnd"/>
            <w:r>
              <w:rPr>
                <w:rFonts w:hint="eastAsia"/>
              </w:rPr>
              <w:t>,</w:t>
            </w:r>
          </w:p>
          <w:p w14:paraId="0E12B110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337BA18E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14CC6042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maxRptExpireIntvl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F95793F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4596BB6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585E87B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a maximum time interval between Location Reporting notifications.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</w:p>
          <w:p w14:paraId="4D347579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the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ldrType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attribute is present and set to "ENTERING_INTO_AREA". "LEAVING_FROM_AREA", "BEING_INSIDE_AREA" or "MOTION", this attribute shall not be included if the 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attribute is present and set to one time event.</w:t>
            </w:r>
          </w:p>
        </w:tc>
        <w:tc>
          <w:tcPr>
            <w:tcW w:w="1392" w:type="dxa"/>
          </w:tcPr>
          <w:p w14:paraId="708B8509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73A0ABAE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28F1A505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samplingInterval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95481E3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DurationSec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A07CFD6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8BD0D93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 the m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aximum time interval between consecutive evaluations by a UE of a trigger event.</w:t>
            </w:r>
          </w:p>
        </w:tc>
        <w:tc>
          <w:tcPr>
            <w:tcW w:w="1392" w:type="dxa"/>
          </w:tcPr>
          <w:p w14:paraId="47BE8928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1CE685CA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75E71E7B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reportingLoc</w:t>
            </w:r>
            <w:r>
              <w:rPr>
                <w:rFonts w:hint="eastAsia"/>
                <w:lang w:eastAsia="zh-CN"/>
              </w:rPr>
              <w:t>EstInd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E8940A8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2823D21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496FFB7F" w14:textId="77777777" w:rsidR="005F4FB4" w:rsidRDefault="005F4FB4" w:rsidP="005F4FB4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to indicate whether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event reporting requires the location information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.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set to 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r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ue, the location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estimation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information sh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all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be included in event reporting. </w:t>
            </w:r>
          </w:p>
          <w:p w14:paraId="68100F2D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Default: "false" if omitted.</w:t>
            </w:r>
          </w:p>
        </w:tc>
        <w:tc>
          <w:tcPr>
            <w:tcW w:w="1392" w:type="dxa"/>
          </w:tcPr>
          <w:p w14:paraId="4B231B98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2F39AA49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52A75B9E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linearDistance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9728FF1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</w:t>
            </w:r>
            <w:r>
              <w:rPr>
                <w:lang w:eastAsia="zh-CN"/>
              </w:rPr>
              <w:t>inearDistance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B08FEB2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31FCD1A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"LOCATION_REPORTING", this parameter may be included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to indicate the linear(straight line) distance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threshold 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for motion event report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ing.</w:t>
            </w:r>
          </w:p>
        </w:tc>
        <w:tc>
          <w:tcPr>
            <w:tcW w:w="1392" w:type="dxa"/>
          </w:tcPr>
          <w:p w14:paraId="560C4180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6D1A35C3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524683BE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locQoS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7638E5F7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LocationQoS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FDB1BAE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3C1D23B" w14:textId="77777777" w:rsidR="005F4FB4" w:rsidRDefault="005F4FB4" w:rsidP="005F4FB4">
            <w:pPr>
              <w:spacing w:afterLines="50" w:after="12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expected location </w:t>
            </w:r>
            <w:proofErr w:type="spellStart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QoS</w:t>
            </w:r>
            <w:proofErr w:type="spellEnd"/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requirement for a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immediate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MT-LR or deferred MT-LR.</w:t>
            </w:r>
          </w:p>
          <w:p w14:paraId="0DAAEA31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(NOTE 10)</w:t>
            </w:r>
          </w:p>
        </w:tc>
        <w:tc>
          <w:tcPr>
            <w:tcW w:w="1392" w:type="dxa"/>
          </w:tcPr>
          <w:p w14:paraId="70E71B96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3C364BD2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218D65D0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svcId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887ACA9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ServiceIdentity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7F7AFE8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42408F6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service identity of AF.</w:t>
            </w:r>
          </w:p>
        </w:tc>
        <w:tc>
          <w:tcPr>
            <w:tcW w:w="1392" w:type="dxa"/>
          </w:tcPr>
          <w:p w14:paraId="45788941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7485AD48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0A077C87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C40F439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LdrType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2E61CDA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0EDB17D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event type for a deferred MT-LR.</w:t>
            </w:r>
          </w:p>
        </w:tc>
        <w:tc>
          <w:tcPr>
            <w:tcW w:w="1392" w:type="dxa"/>
          </w:tcPr>
          <w:p w14:paraId="09BEB72B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6376C49C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475599FE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A018269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VelocityRequested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6F4C784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796F6D5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if the velocity of the target UE is requested or not.</w:t>
            </w:r>
          </w:p>
        </w:tc>
        <w:tc>
          <w:tcPr>
            <w:tcW w:w="1392" w:type="dxa"/>
          </w:tcPr>
          <w:p w14:paraId="55882816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03F44101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5E616EBC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maxAgeOfLocEst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AE208DF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AgeOfLocationEstimate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C7B4667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1048ACC5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, 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acceptable maximum age of location estimate.</w:t>
            </w:r>
          </w:p>
        </w:tc>
        <w:tc>
          <w:tcPr>
            <w:tcW w:w="1392" w:type="dxa"/>
          </w:tcPr>
          <w:p w14:paraId="4F18C2C1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678A093C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4C6E8380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lastRenderedPageBreak/>
              <w:t>locTimeWindow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46B7B1EC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TimeWindow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10317E35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rFonts w:eastAsia="Times New Roman" w:hint="eastAsia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55C37811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>" is "LOCATION_REPORTING", 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the starting time and ending time for a deferred MT-LR.</w:t>
            </w:r>
          </w:p>
        </w:tc>
        <w:tc>
          <w:tcPr>
            <w:tcW w:w="1392" w:type="dxa"/>
          </w:tcPr>
          <w:p w14:paraId="46E20296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</w:rPr>
              <w:t>eLCS</w:t>
            </w:r>
            <w:proofErr w:type="spellEnd"/>
          </w:p>
        </w:tc>
      </w:tr>
      <w:tr w:rsidR="005F4FB4" w14:paraId="7099740A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35912D59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supportedGADShapes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D856E0D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SupportedGADShapes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22DB9D79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t>0..N</w:t>
            </w:r>
          </w:p>
        </w:tc>
        <w:tc>
          <w:tcPr>
            <w:tcW w:w="3544" w:type="dxa"/>
            <w:shd w:val="clear" w:color="auto" w:fill="auto"/>
          </w:tcPr>
          <w:p w14:paraId="5E350000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Supported Geographical Area Description shapes.</w:t>
            </w:r>
          </w:p>
        </w:tc>
        <w:tc>
          <w:tcPr>
            <w:tcW w:w="1392" w:type="dxa"/>
          </w:tcPr>
          <w:p w14:paraId="324DE00F" w14:textId="77777777" w:rsidR="005F4FB4" w:rsidRDefault="005F4FB4" w:rsidP="005F4FB4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5F4FB4" w14:paraId="31245588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4A05A69B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55D575A1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CodeWord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790E7BD9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t>0..1</w:t>
            </w:r>
          </w:p>
        </w:tc>
        <w:tc>
          <w:tcPr>
            <w:tcW w:w="3544" w:type="dxa"/>
            <w:shd w:val="clear" w:color="auto" w:fill="auto"/>
          </w:tcPr>
          <w:p w14:paraId="3BB23648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Code word.</w:t>
            </w:r>
          </w:p>
        </w:tc>
        <w:tc>
          <w:tcPr>
            <w:tcW w:w="1392" w:type="dxa"/>
          </w:tcPr>
          <w:p w14:paraId="3ED94B23" w14:textId="77777777" w:rsidR="005F4FB4" w:rsidRDefault="005F4FB4" w:rsidP="005F4FB4">
            <w:pPr>
              <w:pStyle w:val="TAL"/>
            </w:pPr>
            <w:proofErr w:type="spellStart"/>
            <w:r>
              <w:t>eLCS</w:t>
            </w:r>
            <w:proofErr w:type="spellEnd"/>
          </w:p>
        </w:tc>
      </w:tr>
      <w:tr w:rsidR="005F4FB4" w14:paraId="2918B0F2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59F217C0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associationType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3785F652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AssociationType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29476BE7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340334AA" w14:textId="77777777" w:rsidR="005F4FB4" w:rsidRDefault="005F4FB4" w:rsidP="005F4FB4">
            <w:pPr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</w:rPr>
              <w:t>" is "CHANGE_OF_IMSI_IMEI_ASSOCIATION"</w:t>
            </w:r>
            <w:r>
              <w:rPr>
                <w:rFonts w:ascii="Arial" w:eastAsia="Batang" w:hAnsi="Arial" w:cs="Arial"/>
                <w:sz w:val="18"/>
                <w:szCs w:val="18"/>
              </w:rPr>
              <w:t xml:space="preserve">, 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>this parameter shall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identify</w:t>
            </w:r>
            <w:r>
              <w:rPr>
                <w:rFonts w:ascii="Arial" w:eastAsia="Times New Roman" w:hAnsi="Arial" w:cs="Arial"/>
                <w:sz w:val="18"/>
                <w:szCs w:val="18"/>
              </w:rPr>
              <w:t xml:space="preserve"> whether the change of IMSI-IMEI or IMSI-IMEISV association shall be detected.</w:t>
            </w:r>
          </w:p>
        </w:tc>
        <w:tc>
          <w:tcPr>
            <w:tcW w:w="1392" w:type="dxa"/>
          </w:tcPr>
          <w:p w14:paraId="7A083CFD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5F4FB4" w14:paraId="4FCB27A1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3348F148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Indication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105D27EF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b</w:t>
            </w:r>
            <w:r>
              <w:rPr>
                <w:rFonts w:hint="eastAsia"/>
                <w:lang w:eastAsia="zh-CN"/>
              </w:rPr>
              <w:t>oole</w:t>
            </w:r>
            <w:r>
              <w:rPr>
                <w:lang w:eastAsia="zh-CN"/>
              </w:rPr>
              <w:t>a</w:t>
            </w:r>
            <w:r>
              <w:rPr>
                <w:rFonts w:hint="eastAsia"/>
                <w:lang w:eastAsia="zh-CN"/>
              </w:rPr>
              <w:t>n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0D1A7F5" w14:textId="77777777" w:rsidR="005F4FB4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>
              <w:rPr>
                <w:rFonts w:eastAsia="Batang" w:cs="Arial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6253B51" w14:textId="77777777" w:rsidR="005F4FB4" w:rsidRDefault="005F4FB4" w:rsidP="005F4FB4">
            <w:pPr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sz w:val="18"/>
                <w:szCs w:val="18"/>
                <w:lang w:eastAsia="zh-CN"/>
              </w:rPr>
              <w:t>If "</w:t>
            </w:r>
            <w:proofErr w:type="spellStart"/>
            <w:r>
              <w:rPr>
                <w:rFonts w:ascii="Arial" w:hAnsi="Arial" w:cs="Arial"/>
                <w:sz w:val="18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ascii="Arial" w:hAnsi="Arial" w:cs="Arial"/>
                <w:sz w:val="18"/>
                <w:szCs w:val="18"/>
                <w:lang w:eastAsia="zh-CN"/>
              </w:rPr>
              <w:t xml:space="preserve">" is "ROAMING_STATUS", </w:t>
            </w:r>
            <w:r>
              <w:rPr>
                <w:rFonts w:ascii="Arial" w:eastAsia="Batang" w:hAnsi="Arial" w:cs="Arial"/>
                <w:sz w:val="18"/>
                <w:szCs w:val="18"/>
                <w:lang w:eastAsia="zh-CN"/>
              </w:rPr>
              <w:t>this parameter may be included to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 xml:space="preserve"> i</w:t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ndicate the notification of UE's Serving PLMN ID.</w:t>
            </w:r>
          </w:p>
          <w:p w14:paraId="3D61800C" w14:textId="77777777" w:rsidR="005F4FB4" w:rsidRDefault="005F4FB4" w:rsidP="005F4FB4">
            <w:pPr>
              <w:pStyle w:val="B10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"true": The value shall be used to indicate enabling of notification;</w:t>
            </w:r>
          </w:p>
          <w:p w14:paraId="607A1C3B" w14:textId="77777777" w:rsidR="005F4FB4" w:rsidRDefault="005F4FB4" w:rsidP="005F4FB4">
            <w:pPr>
              <w:pStyle w:val="B10"/>
              <w:rPr>
                <w:lang w:eastAsia="zh-CN"/>
              </w:rPr>
            </w:pP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>-</w:t>
            </w:r>
            <w:r>
              <w:rPr>
                <w:rFonts w:ascii="Arial" w:hAnsi="Arial" w:cs="Arial" w:hint="eastAsia"/>
                <w:sz w:val="18"/>
                <w:szCs w:val="18"/>
                <w:lang w:eastAsia="zh-CN"/>
              </w:rPr>
              <w:tab/>
            </w:r>
            <w:r>
              <w:rPr>
                <w:rFonts w:ascii="Arial" w:hAnsi="Arial" w:cs="Arial"/>
                <w:sz w:val="18"/>
                <w:szCs w:val="18"/>
                <w:lang w:eastAsia="zh-CN"/>
              </w:rPr>
              <w:t>"false": The value shall be used to indicate disabling of notification.</w:t>
            </w:r>
          </w:p>
          <w:p w14:paraId="4799F566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Default: "false".</w:t>
            </w:r>
          </w:p>
        </w:tc>
        <w:tc>
          <w:tcPr>
            <w:tcW w:w="1392" w:type="dxa"/>
          </w:tcPr>
          <w:p w14:paraId="78682E75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5F4FB4" w14:paraId="1D174B42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3FBC1F55" w14:textId="77777777" w:rsidR="005F4FB4" w:rsidRPr="0038168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 w:rsidRPr="00381684"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2F0AE389" w14:textId="77777777" w:rsidR="005F4FB4" w:rsidRPr="00495609" w:rsidRDefault="005F4FB4" w:rsidP="005F4FB4">
            <w:pPr>
              <w:pStyle w:val="TAL"/>
              <w:rPr>
                <w:lang w:eastAsia="zh-CN"/>
              </w:rPr>
            </w:pPr>
            <w:proofErr w:type="spellStart"/>
            <w:r w:rsidRPr="00495609">
              <w:rPr>
                <w:lang w:eastAsia="zh-CN"/>
              </w:rPr>
              <w:t>LocationArea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FC7C893" w14:textId="77777777" w:rsidR="005F4FB4" w:rsidRPr="00495609" w:rsidRDefault="005F4FB4" w:rsidP="005F4FB4">
            <w:pPr>
              <w:pStyle w:val="TAC"/>
              <w:jc w:val="left"/>
              <w:rPr>
                <w:rFonts w:eastAsia="Times New Roman"/>
              </w:rPr>
            </w:pPr>
            <w:r w:rsidRPr="00495609"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896FF51" w14:textId="77777777" w:rsidR="005F4FB4" w:rsidRPr="00495609" w:rsidRDefault="005F4FB4" w:rsidP="005F4FB4">
            <w:pPr>
              <w:pStyle w:val="TAL"/>
              <w:rPr>
                <w:ins w:id="22" w:author="Huawei" w:date="2021-07-09T14:52:00Z"/>
                <w:rFonts w:cs="Arial"/>
                <w:szCs w:val="18"/>
                <w:highlight w:val="yellow"/>
                <w:lang w:eastAsia="zh-CN"/>
              </w:rPr>
            </w:pPr>
            <w:r w:rsidRPr="00495609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495609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495609"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 w:rsidRPr="00495609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495609">
              <w:rPr>
                <w:rFonts w:cs="Arial"/>
                <w:szCs w:val="18"/>
                <w:lang w:eastAsia="zh-CN"/>
              </w:rPr>
              <w:t>ndicate the area within which the SCS/AS requests the number of UEs.</w:t>
            </w:r>
          </w:p>
          <w:p w14:paraId="3E668605" w14:textId="1110D1EC" w:rsidR="00381684" w:rsidRPr="00495609" w:rsidRDefault="00F95D49" w:rsidP="005E3FAA">
            <w:pPr>
              <w:pStyle w:val="TAL"/>
              <w:rPr>
                <w:rFonts w:cs="Arial"/>
                <w:szCs w:val="18"/>
                <w:lang w:eastAsia="zh-CN"/>
              </w:rPr>
            </w:pPr>
            <w:ins w:id="23" w:author="Huawei" w:date="2021-07-09T14:57:00Z">
              <w:r>
                <w:rPr>
                  <w:rFonts w:cs="Arial"/>
                  <w:szCs w:val="18"/>
                  <w:lang w:eastAsia="zh-CN"/>
                </w:rPr>
                <w:t>I</w:t>
              </w:r>
              <w:r w:rsidRPr="00D20868">
                <w:rPr>
                  <w:rFonts w:cs="Arial"/>
                  <w:szCs w:val="18"/>
                  <w:lang w:eastAsia="zh-CN"/>
                </w:rPr>
                <w:t>f "</w:t>
              </w:r>
              <w:proofErr w:type="spellStart"/>
              <w:r w:rsidRPr="00D20868">
                <w:rPr>
                  <w:rFonts w:cs="Arial"/>
                  <w:szCs w:val="18"/>
                  <w:lang w:eastAsia="zh-CN"/>
                </w:rPr>
                <w:t>monitoringType</w:t>
              </w:r>
              <w:proofErr w:type="spellEnd"/>
              <w:r w:rsidRPr="00D20868">
                <w:rPr>
                  <w:rFonts w:cs="Arial"/>
                  <w:szCs w:val="18"/>
                  <w:lang w:eastAsia="zh-CN"/>
                </w:rPr>
                <w:t>" is "</w:t>
              </w:r>
              <w:r w:rsidRPr="00D20868">
                <w:rPr>
                  <w:noProof/>
                </w:rPr>
                <w:t>AREA_OF_INTEREST</w:t>
              </w:r>
              <w:r>
                <w:rPr>
                  <w:rFonts w:cs="Arial"/>
                  <w:szCs w:val="18"/>
                  <w:lang w:eastAsia="zh-CN"/>
                </w:rPr>
                <w:t xml:space="preserve">", </w:t>
              </w:r>
            </w:ins>
            <w:ins w:id="24" w:author="Huawei" w:date="2021-07-12T16:00:00Z">
              <w:r w:rsidR="005E3FAA" w:rsidRPr="00495609">
                <w:rPr>
                  <w:rFonts w:cs="Arial"/>
                  <w:szCs w:val="18"/>
                  <w:lang w:eastAsia="zh-CN"/>
                </w:rPr>
                <w:t xml:space="preserve">this parameter </w:t>
              </w:r>
            </w:ins>
            <w:ins w:id="25" w:author="Huawei" w:date="2021-07-12T16:01:00Z">
              <w:r w:rsidR="005E3FAA">
                <w:rPr>
                  <w:rFonts w:cs="Arial"/>
                  <w:szCs w:val="18"/>
                  <w:lang w:eastAsia="zh-CN"/>
                </w:rPr>
                <w:t>shall</w:t>
              </w:r>
            </w:ins>
            <w:ins w:id="26" w:author="Huawei" w:date="2021-07-12T16:00:00Z">
              <w:r w:rsidR="005E3FAA" w:rsidRPr="00495609">
                <w:rPr>
                  <w:rFonts w:cs="Arial"/>
                  <w:szCs w:val="18"/>
                  <w:lang w:eastAsia="zh-CN"/>
                </w:rPr>
                <w:t xml:space="preserve"> be included to</w:t>
              </w:r>
              <w:r w:rsidR="005E3FAA" w:rsidRPr="00495609">
                <w:rPr>
                  <w:rFonts w:cs="Arial" w:hint="eastAsia"/>
                  <w:szCs w:val="18"/>
                  <w:lang w:eastAsia="zh-CN"/>
                </w:rPr>
                <w:t xml:space="preserve"> i</w:t>
              </w:r>
              <w:r w:rsidR="005E3FAA" w:rsidRPr="00495609">
                <w:rPr>
                  <w:rFonts w:cs="Arial"/>
                  <w:szCs w:val="18"/>
                  <w:lang w:eastAsia="zh-CN"/>
                </w:rPr>
                <w:t xml:space="preserve">ndicate the area within which the SCS/AS requests the </w:t>
              </w:r>
            </w:ins>
            <w:ins w:id="27" w:author="Huawei" w:date="2021-07-12T16:01:00Z">
              <w:r w:rsidR="005E3FAA">
                <w:rPr>
                  <w:rFonts w:cs="Arial"/>
                  <w:szCs w:val="18"/>
                  <w:lang w:eastAsia="zh-CN"/>
                </w:rPr>
                <w:t xml:space="preserve">presence </w:t>
              </w:r>
            </w:ins>
            <w:ins w:id="28" w:author="Huawei" w:date="2021-07-12T16:02:00Z">
              <w:r w:rsidR="005E3FAA">
                <w:rPr>
                  <w:rFonts w:cs="Arial"/>
                  <w:szCs w:val="18"/>
                  <w:lang w:eastAsia="zh-CN"/>
                </w:rPr>
                <w:t>status</w:t>
              </w:r>
            </w:ins>
            <w:ins w:id="29" w:author="Huawei" w:date="2021-07-12T16:03:00Z">
              <w:r w:rsidR="005E3FAA">
                <w:rPr>
                  <w:rFonts w:cs="Arial"/>
                  <w:szCs w:val="18"/>
                  <w:lang w:eastAsia="zh-CN"/>
                </w:rPr>
                <w:t xml:space="preserve"> of </w:t>
              </w:r>
              <w:r w:rsidR="005E3FAA" w:rsidRPr="00381684">
                <w:rPr>
                  <w:rFonts w:eastAsia="Times New Roman" w:cs="Arial"/>
                  <w:szCs w:val="18"/>
                </w:rPr>
                <w:t>a specific</w:t>
              </w:r>
              <w:r w:rsidR="005E3FAA">
                <w:rPr>
                  <w:rFonts w:eastAsia="Times New Roman" w:cs="Arial"/>
                  <w:szCs w:val="18"/>
                </w:rPr>
                <w:t xml:space="preserve"> </w:t>
              </w:r>
              <w:r w:rsidR="005E3FAA" w:rsidRPr="00381684">
                <w:rPr>
                  <w:rFonts w:eastAsia="Times New Roman" w:cs="Arial"/>
                  <w:szCs w:val="18"/>
                </w:rPr>
                <w:t>UAV</w:t>
              </w:r>
            </w:ins>
            <w:ins w:id="30" w:author="Huawei" w:date="2021-07-12T16:00:00Z">
              <w:r w:rsidR="005E3FAA" w:rsidRPr="00495609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92" w:type="dxa"/>
          </w:tcPr>
          <w:p w14:paraId="6A752063" w14:textId="77777777" w:rsidR="005F4FB4" w:rsidRDefault="005F4FB4" w:rsidP="005F4FB4">
            <w:pPr>
              <w:pStyle w:val="TAL"/>
              <w:rPr>
                <w:ins w:id="31" w:author="Huawei" w:date="2021-07-09T15:00:00Z"/>
                <w:lang w:eastAsia="zh-CN"/>
              </w:rPr>
            </w:pPr>
            <w:proofErr w:type="spellStart"/>
            <w:r w:rsidRPr="00495609">
              <w:rPr>
                <w:rFonts w:hint="eastAsia"/>
                <w:lang w:eastAsia="zh-CN"/>
              </w:rPr>
              <w:t>Number_of_UEs</w:t>
            </w:r>
            <w:r w:rsidRPr="00495609">
              <w:rPr>
                <w:lang w:eastAsia="zh-CN"/>
              </w:rPr>
              <w:t>_in_an_area_notification</w:t>
            </w:r>
            <w:proofErr w:type="spellEnd"/>
            <w:ins w:id="32" w:author="Huawei" w:date="2021-07-09T15:00:00Z">
              <w:r w:rsidR="00FF2F2E">
                <w:rPr>
                  <w:lang w:eastAsia="zh-CN"/>
                </w:rPr>
                <w:t>,</w:t>
              </w:r>
            </w:ins>
          </w:p>
          <w:p w14:paraId="7E3046C1" w14:textId="253CC680" w:rsidR="00FF2F2E" w:rsidRPr="00495609" w:rsidRDefault="00FF2F2E" w:rsidP="005F4FB4">
            <w:pPr>
              <w:pStyle w:val="TAL"/>
              <w:rPr>
                <w:rFonts w:eastAsia="Times New Roman" w:cs="Arial"/>
                <w:szCs w:val="18"/>
              </w:rPr>
            </w:pPr>
            <w:ins w:id="33" w:author="Huawei" w:date="2021-07-09T15:00:00Z">
              <w:r>
                <w:rPr>
                  <w:lang w:eastAsia="zh-CN"/>
                </w:rPr>
                <w:t>UAV</w:t>
              </w:r>
            </w:ins>
          </w:p>
        </w:tc>
      </w:tr>
      <w:tr w:rsidR="005F4FB4" w14:paraId="1A144FD1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21AEE13F" w14:textId="77777777" w:rsidR="005F4FB4" w:rsidRPr="00381684" w:rsidRDefault="005F4FB4" w:rsidP="005F4FB4">
            <w:pPr>
              <w:pStyle w:val="TAL"/>
              <w:rPr>
                <w:lang w:eastAsia="zh-CN"/>
              </w:rPr>
            </w:pPr>
            <w:r w:rsidRPr="00381684">
              <w:rPr>
                <w:lang w:eastAsia="zh-CN"/>
              </w:rPr>
              <w:t>locationArea5G</w:t>
            </w:r>
          </w:p>
        </w:tc>
        <w:tc>
          <w:tcPr>
            <w:tcW w:w="1492" w:type="dxa"/>
            <w:shd w:val="clear" w:color="auto" w:fill="auto"/>
          </w:tcPr>
          <w:p w14:paraId="4D03DF30" w14:textId="77777777" w:rsidR="005F4FB4" w:rsidRPr="00495609" w:rsidRDefault="005F4FB4" w:rsidP="005F4FB4">
            <w:pPr>
              <w:pStyle w:val="TAL"/>
              <w:rPr>
                <w:lang w:eastAsia="zh-CN"/>
              </w:rPr>
            </w:pPr>
            <w:r w:rsidRPr="00495609">
              <w:rPr>
                <w:lang w:eastAsia="zh-CN"/>
              </w:rPr>
              <w:t>LocationArea5G</w:t>
            </w:r>
          </w:p>
        </w:tc>
        <w:tc>
          <w:tcPr>
            <w:tcW w:w="1134" w:type="dxa"/>
            <w:shd w:val="clear" w:color="auto" w:fill="auto"/>
          </w:tcPr>
          <w:p w14:paraId="28962236" w14:textId="77777777" w:rsidR="005F4FB4" w:rsidRPr="007F784E" w:rsidRDefault="005F4FB4" w:rsidP="005F4FB4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2AB2911" w14:textId="77777777" w:rsidR="005F4FB4" w:rsidRPr="00C8285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7F784E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7F784E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7F784E">
              <w:rPr>
                <w:rFonts w:cs="Arial"/>
                <w:szCs w:val="18"/>
                <w:lang w:eastAsia="zh-CN"/>
              </w:rPr>
              <w:t>" is "NUMBER_OF_UES_IN_AN_AREA", this parameter may be included to</w:t>
            </w:r>
            <w:r w:rsidRPr="00C82854">
              <w:rPr>
                <w:rFonts w:cs="Arial" w:hint="eastAsia"/>
                <w:szCs w:val="18"/>
                <w:lang w:eastAsia="zh-CN"/>
              </w:rPr>
              <w:t xml:space="preserve"> i</w:t>
            </w:r>
            <w:r w:rsidRPr="00C82854">
              <w:rPr>
                <w:rFonts w:cs="Arial"/>
                <w:szCs w:val="18"/>
                <w:lang w:eastAsia="zh-CN"/>
              </w:rPr>
              <w:t xml:space="preserve">ndicate the area within which the AF requests the number of UEs. </w:t>
            </w:r>
          </w:p>
          <w:p w14:paraId="1E3C53FE" w14:textId="77777777" w:rsidR="005F4FB4" w:rsidRPr="00E64E22" w:rsidRDefault="005F4FB4" w:rsidP="005F4FB4">
            <w:pPr>
              <w:pStyle w:val="TAL"/>
              <w:rPr>
                <w:ins w:id="34" w:author="Huawei" w:date="2021-07-09T14:52:00Z"/>
                <w:rFonts w:cs="Arial"/>
                <w:szCs w:val="18"/>
                <w:highlight w:val="yellow"/>
                <w:lang w:eastAsia="zh-CN"/>
              </w:rPr>
            </w:pPr>
            <w:r w:rsidRPr="00381684"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 w:rsidRPr="00381684"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 w:rsidRPr="00381684">
              <w:rPr>
                <w:rFonts w:cs="Arial"/>
                <w:szCs w:val="18"/>
                <w:lang w:eastAsia="zh-CN"/>
              </w:rPr>
              <w:t>" is "LOCATION_REPORTING", this parameter may be included to indicate the area within which the AF requests the area event of the target UE. (NOTE 12)</w:t>
            </w:r>
          </w:p>
          <w:p w14:paraId="1B53348A" w14:textId="31F52E14" w:rsidR="00381684" w:rsidRPr="00F95D49" w:rsidRDefault="005E3FAA" w:rsidP="005E3FAA">
            <w:pPr>
              <w:pStyle w:val="TAL"/>
              <w:rPr>
                <w:rFonts w:cs="Arial"/>
                <w:szCs w:val="18"/>
                <w:lang w:eastAsia="zh-CN"/>
              </w:rPr>
            </w:pPr>
            <w:ins w:id="35" w:author="Huawei" w:date="2021-07-12T16:04:00Z">
              <w:r>
                <w:rPr>
                  <w:rFonts w:cs="Arial"/>
                  <w:szCs w:val="18"/>
                  <w:lang w:eastAsia="zh-CN"/>
                </w:rPr>
                <w:t>I</w:t>
              </w:r>
              <w:r w:rsidRPr="00D20868">
                <w:rPr>
                  <w:rFonts w:cs="Arial"/>
                  <w:szCs w:val="18"/>
                  <w:lang w:eastAsia="zh-CN"/>
                </w:rPr>
                <w:t>f "</w:t>
              </w:r>
              <w:proofErr w:type="spellStart"/>
              <w:r w:rsidRPr="00D20868">
                <w:rPr>
                  <w:rFonts w:cs="Arial"/>
                  <w:szCs w:val="18"/>
                  <w:lang w:eastAsia="zh-CN"/>
                </w:rPr>
                <w:t>monitoringType</w:t>
              </w:r>
              <w:proofErr w:type="spellEnd"/>
              <w:r w:rsidRPr="00D20868">
                <w:rPr>
                  <w:rFonts w:cs="Arial"/>
                  <w:szCs w:val="18"/>
                  <w:lang w:eastAsia="zh-CN"/>
                </w:rPr>
                <w:t>" is "</w:t>
              </w:r>
              <w:r w:rsidRPr="00D20868">
                <w:rPr>
                  <w:noProof/>
                </w:rPr>
                <w:t>AREA_OF_INTEREST</w:t>
              </w:r>
              <w:r>
                <w:rPr>
                  <w:rFonts w:cs="Arial"/>
                  <w:szCs w:val="18"/>
                  <w:lang w:eastAsia="zh-CN"/>
                </w:rPr>
                <w:t xml:space="preserve">", </w:t>
              </w:r>
              <w:r w:rsidRPr="00495609">
                <w:rPr>
                  <w:rFonts w:cs="Arial"/>
                  <w:szCs w:val="18"/>
                  <w:lang w:eastAsia="zh-CN"/>
                </w:rPr>
                <w:t xml:space="preserve">this parameter </w:t>
              </w:r>
              <w:r>
                <w:rPr>
                  <w:rFonts w:cs="Arial"/>
                  <w:szCs w:val="18"/>
                  <w:lang w:eastAsia="zh-CN"/>
                </w:rPr>
                <w:t>shall</w:t>
              </w:r>
              <w:r w:rsidRPr="00495609">
                <w:rPr>
                  <w:rFonts w:cs="Arial"/>
                  <w:szCs w:val="18"/>
                  <w:lang w:eastAsia="zh-CN"/>
                </w:rPr>
                <w:t xml:space="preserve"> be included to</w:t>
              </w:r>
              <w:r w:rsidRPr="00495609">
                <w:rPr>
                  <w:rFonts w:cs="Arial" w:hint="eastAsia"/>
                  <w:szCs w:val="18"/>
                  <w:lang w:eastAsia="zh-CN"/>
                </w:rPr>
                <w:t xml:space="preserve"> i</w:t>
              </w:r>
              <w:r w:rsidRPr="00495609">
                <w:rPr>
                  <w:rFonts w:cs="Arial"/>
                  <w:szCs w:val="18"/>
                  <w:lang w:eastAsia="zh-CN"/>
                </w:rPr>
                <w:t xml:space="preserve">ndicate the area within which the </w:t>
              </w:r>
              <w:r w:rsidRPr="00381684">
                <w:rPr>
                  <w:rFonts w:cs="Arial"/>
                  <w:szCs w:val="18"/>
                  <w:lang w:eastAsia="zh-CN"/>
                </w:rPr>
                <w:t>AF</w:t>
              </w:r>
              <w:r w:rsidRPr="00495609">
                <w:rPr>
                  <w:rFonts w:cs="Arial"/>
                  <w:szCs w:val="18"/>
                  <w:lang w:eastAsia="zh-CN"/>
                </w:rPr>
                <w:t xml:space="preserve"> requests the </w:t>
              </w:r>
              <w:r>
                <w:rPr>
                  <w:rFonts w:cs="Arial"/>
                  <w:szCs w:val="18"/>
                  <w:lang w:eastAsia="zh-CN"/>
                </w:rPr>
                <w:t xml:space="preserve">presence status of </w:t>
              </w:r>
              <w:r w:rsidRPr="00381684">
                <w:rPr>
                  <w:rFonts w:eastAsia="Times New Roman" w:cs="Arial"/>
                  <w:szCs w:val="18"/>
                </w:rPr>
                <w:t>a specific</w:t>
              </w:r>
              <w:r>
                <w:rPr>
                  <w:rFonts w:eastAsia="Times New Roman" w:cs="Arial"/>
                  <w:szCs w:val="18"/>
                </w:rPr>
                <w:t xml:space="preserve"> </w:t>
              </w:r>
              <w:r w:rsidRPr="00381684">
                <w:rPr>
                  <w:rFonts w:eastAsia="Times New Roman" w:cs="Arial"/>
                  <w:szCs w:val="18"/>
                </w:rPr>
                <w:t>UAV</w:t>
              </w:r>
              <w:r w:rsidRPr="00495609">
                <w:rPr>
                  <w:rFonts w:cs="Arial"/>
                  <w:szCs w:val="18"/>
                  <w:lang w:eastAsia="zh-CN"/>
                </w:rPr>
                <w:t>.</w:t>
              </w:r>
            </w:ins>
          </w:p>
        </w:tc>
        <w:tc>
          <w:tcPr>
            <w:tcW w:w="1392" w:type="dxa"/>
          </w:tcPr>
          <w:p w14:paraId="621350EC" w14:textId="56E1AC8D" w:rsidR="00FF2F2E" w:rsidRPr="00FF2F2E" w:rsidRDefault="005F4FB4" w:rsidP="005F4FB4">
            <w:pPr>
              <w:pStyle w:val="TAL"/>
              <w:rPr>
                <w:lang w:eastAsia="zh-CN"/>
              </w:rPr>
            </w:pPr>
            <w:r w:rsidRPr="00FF2F2E">
              <w:rPr>
                <w:rFonts w:hint="eastAsia"/>
                <w:lang w:eastAsia="zh-CN"/>
              </w:rPr>
              <w:t>Number_of_UEs</w:t>
            </w:r>
            <w:r w:rsidRPr="00FF2F2E">
              <w:rPr>
                <w:lang w:eastAsia="zh-CN"/>
              </w:rPr>
              <w:t xml:space="preserve">_in_an_area_notification_5G, </w:t>
            </w:r>
            <w:proofErr w:type="spellStart"/>
            <w:r w:rsidRPr="00FF2F2E">
              <w:rPr>
                <w:lang w:eastAsia="zh-CN"/>
              </w:rPr>
              <w:t>eLCS</w:t>
            </w:r>
            <w:proofErr w:type="spellEnd"/>
            <w:ins w:id="36" w:author="Huawei" w:date="2021-07-09T15:00:00Z">
              <w:r w:rsidR="00FF2F2E">
                <w:rPr>
                  <w:lang w:eastAsia="zh-CN"/>
                </w:rPr>
                <w:t>,</w:t>
              </w:r>
              <w:r w:rsidR="00FF2F2E">
                <w:rPr>
                  <w:rFonts w:hint="eastAsia"/>
                  <w:lang w:eastAsia="zh-CN"/>
                </w:rPr>
                <w:t xml:space="preserve"> </w:t>
              </w:r>
              <w:r w:rsidR="00FF2F2E">
                <w:rPr>
                  <w:lang w:eastAsia="zh-CN"/>
                </w:rPr>
                <w:t>UAV</w:t>
              </w:r>
            </w:ins>
          </w:p>
        </w:tc>
      </w:tr>
      <w:tr w:rsidR="005F4FB4" w14:paraId="49CEA13F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1846D5DA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dddTraDescriptors</w:t>
            </w:r>
          </w:p>
        </w:tc>
        <w:tc>
          <w:tcPr>
            <w:tcW w:w="1492" w:type="dxa"/>
            <w:shd w:val="clear" w:color="auto" w:fill="auto"/>
          </w:tcPr>
          <w:p w14:paraId="7086C643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array(DddTrafficDescriptor)</w:t>
            </w:r>
          </w:p>
        </w:tc>
        <w:tc>
          <w:tcPr>
            <w:tcW w:w="1134" w:type="dxa"/>
            <w:shd w:val="clear" w:color="auto" w:fill="auto"/>
          </w:tcPr>
          <w:p w14:paraId="7D70EFC6" w14:textId="77777777" w:rsidR="005F4FB4" w:rsidRDefault="005F4FB4" w:rsidP="005F4FB4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</w:t>
            </w:r>
            <w:r>
              <w:rPr>
                <w:rFonts w:cs="Arial"/>
                <w:szCs w:val="18"/>
                <w:lang w:eastAsia="zh-CN"/>
              </w:rPr>
              <w:t>N</w:t>
            </w:r>
          </w:p>
        </w:tc>
        <w:tc>
          <w:tcPr>
            <w:tcW w:w="3544" w:type="dxa"/>
            <w:shd w:val="clear" w:color="auto" w:fill="auto"/>
          </w:tcPr>
          <w:p w14:paraId="70AB6D72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The traffic descriptor(s) of the downlink data source. May be included</w:t>
            </w:r>
            <w:r>
              <w:rPr>
                <w:noProof/>
              </w:rPr>
              <w:t xml:space="preserve"> for event "DOWNLINK_DATA_DELIVERY_STATUS</w:t>
            </w:r>
            <w:r>
              <w:t>" or "</w:t>
            </w:r>
            <w:r>
              <w:rPr>
                <w:rFonts w:cs="Arial"/>
                <w:szCs w:val="18"/>
              </w:rPr>
              <w:t>AVAILABILITY_AFTER_DDN_FAILURE"</w:t>
            </w:r>
            <w:r>
              <w:t>.</w:t>
            </w:r>
          </w:p>
        </w:tc>
        <w:tc>
          <w:tcPr>
            <w:tcW w:w="1392" w:type="dxa"/>
          </w:tcPr>
          <w:p w14:paraId="7B92AB9E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_delivery_status_5G,</w:t>
            </w:r>
          </w:p>
          <w:p w14:paraId="44CEBA51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5F4FB4" w14:paraId="372E6AF5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170CD657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dddStati</w:t>
            </w:r>
          </w:p>
        </w:tc>
        <w:tc>
          <w:tcPr>
            <w:tcW w:w="1492" w:type="dxa"/>
            <w:shd w:val="clear" w:color="auto" w:fill="auto"/>
          </w:tcPr>
          <w:p w14:paraId="62878306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array(DlDataDeliveryStatus)</w:t>
            </w:r>
          </w:p>
        </w:tc>
        <w:tc>
          <w:tcPr>
            <w:tcW w:w="1134" w:type="dxa"/>
            <w:shd w:val="clear" w:color="auto" w:fill="auto"/>
          </w:tcPr>
          <w:p w14:paraId="03BA5899" w14:textId="77777777" w:rsidR="005F4FB4" w:rsidRDefault="005F4FB4" w:rsidP="005F4FB4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1EE589C6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May be included</w:t>
            </w:r>
            <w:r>
              <w:rPr>
                <w:noProof/>
              </w:rPr>
              <w:t xml:space="preserve"> for event "DOWNLINK_DATA_DELIVERY_STATUS</w:t>
            </w:r>
            <w:r>
              <w:t xml:space="preserve">". The subscribed </w:t>
            </w:r>
            <w:proofErr w:type="spellStart"/>
            <w:r>
              <w:t>stati</w:t>
            </w:r>
            <w:proofErr w:type="spellEnd"/>
            <w:r>
              <w:t xml:space="preserve"> (delivered, transmitted, buffered) for the event. If omitted all </w:t>
            </w:r>
            <w:proofErr w:type="spellStart"/>
            <w:r>
              <w:t>stati</w:t>
            </w:r>
            <w:proofErr w:type="spellEnd"/>
            <w:r>
              <w:t xml:space="preserve"> are subscribed.</w:t>
            </w:r>
          </w:p>
        </w:tc>
        <w:tc>
          <w:tcPr>
            <w:tcW w:w="1392" w:type="dxa"/>
          </w:tcPr>
          <w:p w14:paraId="66E34080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5F4FB4" w14:paraId="32C4901A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0ACA0788" w14:textId="77777777" w:rsidR="005F4FB4" w:rsidRPr="00FF2F2E" w:rsidRDefault="005F4FB4" w:rsidP="005F4FB4">
            <w:pPr>
              <w:pStyle w:val="TAL"/>
              <w:rPr>
                <w:lang w:eastAsia="zh-CN"/>
              </w:rPr>
            </w:pPr>
            <w:proofErr w:type="spellStart"/>
            <w:r w:rsidRPr="00FF2F2E">
              <w:t>monitoringEventReport</w:t>
            </w:r>
            <w:proofErr w:type="spellEnd"/>
          </w:p>
        </w:tc>
        <w:tc>
          <w:tcPr>
            <w:tcW w:w="1492" w:type="dxa"/>
            <w:shd w:val="clear" w:color="auto" w:fill="auto"/>
          </w:tcPr>
          <w:p w14:paraId="038FADAC" w14:textId="77777777" w:rsidR="005F4FB4" w:rsidRPr="00FF2F2E" w:rsidRDefault="005F4FB4" w:rsidP="005F4FB4">
            <w:pPr>
              <w:pStyle w:val="TAL"/>
              <w:rPr>
                <w:lang w:eastAsia="zh-CN"/>
              </w:rPr>
            </w:pPr>
            <w:proofErr w:type="spellStart"/>
            <w:r w:rsidRPr="00FF2F2E">
              <w:t>MonitoringEventReport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3A065AFA" w14:textId="77777777" w:rsidR="005F4FB4" w:rsidRPr="00FF2F2E" w:rsidRDefault="005F4FB4" w:rsidP="005F4FB4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 w:rsidRPr="00FF2F2E">
              <w:rPr>
                <w:rFonts w:cs="Arial" w:hint="eastAsia"/>
                <w:szCs w:val="18"/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20DD0B34" w14:textId="77777777" w:rsidR="005F4FB4" w:rsidRPr="002F238F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FF2F2E">
              <w:rPr>
                <w:rFonts w:cs="Arial" w:hint="eastAsia"/>
                <w:szCs w:val="18"/>
                <w:lang w:eastAsia="zh-CN"/>
              </w:rPr>
              <w:t xml:space="preserve">Identifies </w:t>
            </w:r>
            <w:r w:rsidRPr="00FF2F2E">
              <w:t>a monitoring event report which is sent from the SCEF to the SCS/AS.</w:t>
            </w:r>
          </w:p>
        </w:tc>
        <w:tc>
          <w:tcPr>
            <w:tcW w:w="1392" w:type="dxa"/>
          </w:tcPr>
          <w:p w14:paraId="5B039052" w14:textId="77777777" w:rsidR="005F4FB4" w:rsidRDefault="005F4FB4" w:rsidP="005F4FB4">
            <w:pPr>
              <w:pStyle w:val="TAL"/>
              <w:rPr>
                <w:lang w:eastAsia="zh-CN"/>
              </w:rPr>
            </w:pPr>
          </w:p>
        </w:tc>
      </w:tr>
      <w:tr w:rsidR="005F4FB4" w14:paraId="17C8A95C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39D90804" w14:textId="77777777" w:rsidR="005F4FB4" w:rsidRDefault="005F4FB4" w:rsidP="005F4FB4">
            <w:pPr>
              <w:pStyle w:val="TAL"/>
            </w:pPr>
            <w:r>
              <w:rPr>
                <w:noProof/>
                <w:lang w:eastAsia="zh-CN"/>
              </w:rPr>
              <w:lastRenderedPageBreak/>
              <w:t>apiNames</w:t>
            </w:r>
          </w:p>
        </w:tc>
        <w:tc>
          <w:tcPr>
            <w:tcW w:w="1492" w:type="dxa"/>
            <w:shd w:val="clear" w:color="auto" w:fill="auto"/>
          </w:tcPr>
          <w:p w14:paraId="561561BC" w14:textId="77777777" w:rsidR="005F4FB4" w:rsidRDefault="005F4FB4" w:rsidP="005F4FB4">
            <w:pPr>
              <w:pStyle w:val="TAL"/>
            </w:pPr>
            <w:r>
              <w:rPr>
                <w:lang w:eastAsia="zh-CN"/>
              </w:rPr>
              <w:t>array(</w:t>
            </w:r>
            <w:r>
              <w:t>string</w:t>
            </w:r>
            <w:r>
              <w:rPr>
                <w:lang w:eastAsia="zh-CN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0D5352CD" w14:textId="77777777" w:rsidR="005F4FB4" w:rsidRDefault="005F4FB4" w:rsidP="005F4FB4">
            <w:pPr>
              <w:pStyle w:val="TAC"/>
              <w:jc w:val="left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3544" w:type="dxa"/>
            <w:shd w:val="clear" w:color="auto" w:fill="auto"/>
          </w:tcPr>
          <w:p w14:paraId="509C2C5B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"API_SUPPORT_CAPABILITY", this parameter may be included. Each element id</w:t>
            </w:r>
            <w:r>
              <w:rPr>
                <w:rFonts w:cs="Arial" w:hint="eastAsia"/>
                <w:szCs w:val="18"/>
                <w:lang w:eastAsia="zh-CN"/>
              </w:rPr>
              <w:t>entifies</w:t>
            </w:r>
            <w:r>
              <w:rPr>
                <w:rFonts w:cs="Arial"/>
                <w:szCs w:val="18"/>
                <w:lang w:eastAsia="zh-CN"/>
              </w:rPr>
              <w:t xml:space="preserve"> the name of an API.</w:t>
            </w:r>
          </w:p>
          <w:p w14:paraId="125E8D82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50675DA9" w14:textId="77777777" w:rsidR="005F4FB4" w:rsidRDefault="005F4FB4" w:rsidP="005F4FB4">
            <w:pPr>
              <w:pStyle w:val="TAL"/>
              <w:rPr>
                <w:rFonts w:cs="Arial"/>
                <w:szCs w:val="18"/>
              </w:rPr>
            </w:pPr>
            <w:r>
              <w:t>I</w:t>
            </w:r>
            <w:r>
              <w:rPr>
                <w:rFonts w:cs="Arial"/>
                <w:szCs w:val="18"/>
              </w:rPr>
              <w:t>t shall set as {</w:t>
            </w:r>
            <w:proofErr w:type="spellStart"/>
            <w:r>
              <w:rPr>
                <w:rFonts w:cs="Arial"/>
                <w:szCs w:val="18"/>
              </w:rPr>
              <w:t>apiName</w:t>
            </w:r>
            <w:proofErr w:type="spellEnd"/>
            <w:r>
              <w:rPr>
                <w:rFonts w:cs="Arial"/>
                <w:szCs w:val="18"/>
              </w:rPr>
              <w:t xml:space="preserve">} </w:t>
            </w:r>
            <w:r>
              <w:t xml:space="preserve">part of the URI structure for each T8 or N33 API as defined in the present specification or </w:t>
            </w:r>
            <w:r>
              <w:rPr>
                <w:noProof/>
                <w:lang w:eastAsia="zh-CN"/>
              </w:rPr>
              <w:t>3GPP TS 29.522</w:t>
            </w:r>
            <w:r>
              <w:rPr>
                <w:noProof/>
                <w:lang w:val="en-US" w:eastAsia="zh-CN"/>
              </w:rPr>
              <w:t> [62], respectively</w:t>
            </w:r>
            <w:r>
              <w:rPr>
                <w:rFonts w:cs="Arial"/>
                <w:szCs w:val="18"/>
              </w:rPr>
              <w:t>.</w:t>
            </w:r>
          </w:p>
          <w:p w14:paraId="28810765" w14:textId="77777777" w:rsidR="005F4FB4" w:rsidRDefault="005F4FB4" w:rsidP="005F4FB4">
            <w:pPr>
              <w:pStyle w:val="TAL"/>
              <w:rPr>
                <w:rFonts w:cs="Arial"/>
                <w:szCs w:val="18"/>
              </w:rPr>
            </w:pPr>
          </w:p>
          <w:p w14:paraId="79056FDA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This allows the SCS/AS to request the capability change for its interested APIs. If it is omitted, the SCS/AS requests to be notified for capability change for all APIs the SCEF+NEF supports. </w:t>
            </w:r>
          </w:p>
        </w:tc>
        <w:tc>
          <w:tcPr>
            <w:tcW w:w="1392" w:type="dxa"/>
          </w:tcPr>
          <w:p w14:paraId="60A0E6F2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5F4FB4" w14:paraId="27732001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0815E0ED" w14:textId="77777777" w:rsidR="005F4FB4" w:rsidRDefault="005F4FB4" w:rsidP="005F4FB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tgtNsThreshold</w:t>
            </w:r>
          </w:p>
        </w:tc>
        <w:tc>
          <w:tcPr>
            <w:tcW w:w="1492" w:type="dxa"/>
            <w:shd w:val="clear" w:color="auto" w:fill="auto"/>
          </w:tcPr>
          <w:p w14:paraId="4A62A7E8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SACInfo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45D057E2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64C84274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</w:t>
            </w:r>
            <w:r>
              <w:t xml:space="preserve">he </w:t>
            </w:r>
            <w:r>
              <w:rPr>
                <w:lang w:eastAsia="zh-CN"/>
              </w:rPr>
              <w:t xml:space="preserve">monitoring </w:t>
            </w:r>
            <w:r>
              <w:t xml:space="preserve">threshold </w:t>
            </w:r>
            <w:r>
              <w:rPr>
                <w:lang w:eastAsia="zh-CN"/>
              </w:rPr>
              <w:t>value,</w:t>
            </w:r>
            <w:r>
              <w:t xml:space="preserve"> for the network slice </w:t>
            </w:r>
            <w:proofErr w:type="spellStart"/>
            <w:r>
              <w:t>indentified</w:t>
            </w:r>
            <w:proofErr w:type="spellEnd"/>
            <w:r>
              <w:t xml:space="preserve"> by the </w:t>
            </w:r>
            <w:r>
              <w:rPr>
                <w:rFonts w:cs="Arial"/>
                <w:szCs w:val="18"/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snssai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</w:t>
            </w:r>
            <w:proofErr w:type="spellStart"/>
            <w:r>
              <w:t>attirbute</w:t>
            </w:r>
            <w:proofErr w:type="spellEnd"/>
            <w:r>
              <w:t>, upon which event notification(s) are triggered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  <w:p w14:paraId="71AA55AC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2EA59927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  <w:p w14:paraId="21F135C7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3DA8C725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(NOTE 13)</w:t>
            </w:r>
          </w:p>
        </w:tc>
        <w:tc>
          <w:tcPr>
            <w:tcW w:w="1392" w:type="dxa"/>
          </w:tcPr>
          <w:p w14:paraId="0EECA498" w14:textId="77777777" w:rsidR="005F4FB4" w:rsidRDefault="005F4FB4" w:rsidP="005F4FB4">
            <w:pPr>
              <w:pStyle w:val="TAL"/>
            </w:pPr>
            <w:r>
              <w:t>NSAC</w:t>
            </w:r>
          </w:p>
        </w:tc>
      </w:tr>
      <w:tr w:rsidR="005F4FB4" w14:paraId="6C6197F6" w14:textId="77777777" w:rsidTr="005F4FB4">
        <w:trPr>
          <w:jc w:val="center"/>
        </w:trPr>
        <w:tc>
          <w:tcPr>
            <w:tcW w:w="2026" w:type="dxa"/>
            <w:shd w:val="clear" w:color="auto" w:fill="auto"/>
          </w:tcPr>
          <w:p w14:paraId="069F9677" w14:textId="77777777" w:rsidR="005F4FB4" w:rsidRDefault="005F4FB4" w:rsidP="005F4FB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snssai</w:t>
            </w:r>
          </w:p>
        </w:tc>
        <w:tc>
          <w:tcPr>
            <w:tcW w:w="1492" w:type="dxa"/>
            <w:shd w:val="clear" w:color="auto" w:fill="auto"/>
          </w:tcPr>
          <w:p w14:paraId="335C0D60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Snssai</w:t>
            </w:r>
            <w:proofErr w:type="spellEnd"/>
          </w:p>
        </w:tc>
        <w:tc>
          <w:tcPr>
            <w:tcW w:w="1134" w:type="dxa"/>
            <w:shd w:val="clear" w:color="auto" w:fill="auto"/>
          </w:tcPr>
          <w:p w14:paraId="6D79F3EA" w14:textId="77777777" w:rsidR="005F4FB4" w:rsidRDefault="005F4FB4" w:rsidP="005F4FB4">
            <w:pPr>
              <w:pStyle w:val="TAC"/>
              <w:jc w:val="left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3544" w:type="dxa"/>
            <w:shd w:val="clear" w:color="auto" w:fill="auto"/>
          </w:tcPr>
          <w:p w14:paraId="7A8F4241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S-NSSAI that the event monitoring subscription is targeting.</w:t>
            </w:r>
          </w:p>
          <w:p w14:paraId="64EDA754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0C393B21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This attribute shall be provided 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".</w:t>
            </w:r>
          </w:p>
        </w:tc>
        <w:tc>
          <w:tcPr>
            <w:tcW w:w="1392" w:type="dxa"/>
          </w:tcPr>
          <w:p w14:paraId="0A9E0CE6" w14:textId="77777777" w:rsidR="005F4FB4" w:rsidRDefault="005F4FB4" w:rsidP="005F4FB4">
            <w:pPr>
              <w:pStyle w:val="TAL"/>
            </w:pPr>
            <w:r>
              <w:t>NSAC</w:t>
            </w:r>
          </w:p>
        </w:tc>
      </w:tr>
      <w:tr w:rsidR="00821F56" w14:paraId="21856A06" w14:textId="77777777" w:rsidTr="005F4FB4">
        <w:trPr>
          <w:jc w:val="center"/>
          <w:ins w:id="37" w:author="Huawei" w:date="2021-07-09T11:42:00Z"/>
        </w:trPr>
        <w:tc>
          <w:tcPr>
            <w:tcW w:w="2026" w:type="dxa"/>
            <w:shd w:val="clear" w:color="auto" w:fill="auto"/>
          </w:tcPr>
          <w:p w14:paraId="27F2EBDC" w14:textId="4693259B" w:rsidR="00821F56" w:rsidRPr="00417166" w:rsidRDefault="007E3B45" w:rsidP="007E3B45">
            <w:pPr>
              <w:pStyle w:val="TAL"/>
              <w:rPr>
                <w:ins w:id="38" w:author="Huawei" w:date="2021-07-09T11:42:00Z"/>
                <w:lang w:eastAsia="zh-CN"/>
              </w:rPr>
            </w:pPr>
            <w:proofErr w:type="spellStart"/>
            <w:ins w:id="39" w:author="Huawei" w:date="2021-07-12T09:31:00Z">
              <w:r>
                <w:rPr>
                  <w:lang w:eastAsia="zh-CN"/>
                </w:rPr>
                <w:t>uavP</w:t>
              </w:r>
            </w:ins>
            <w:ins w:id="40" w:author="Huawei" w:date="2021-07-09T14:36:00Z">
              <w:r w:rsidR="004A3F9C">
                <w:rPr>
                  <w:lang w:eastAsia="zh-CN"/>
                </w:rPr>
                <w:t>olicies</w:t>
              </w:r>
            </w:ins>
            <w:proofErr w:type="spellEnd"/>
          </w:p>
        </w:tc>
        <w:tc>
          <w:tcPr>
            <w:tcW w:w="1492" w:type="dxa"/>
            <w:shd w:val="clear" w:color="auto" w:fill="auto"/>
          </w:tcPr>
          <w:p w14:paraId="2D4F2C1E" w14:textId="12016A34" w:rsidR="00821F56" w:rsidRPr="00417166" w:rsidRDefault="00A526AD" w:rsidP="00E16E56">
            <w:pPr>
              <w:pStyle w:val="TAL"/>
              <w:rPr>
                <w:ins w:id="41" w:author="Huawei" w:date="2021-07-09T11:42:00Z"/>
                <w:lang w:eastAsia="zh-CN"/>
              </w:rPr>
            </w:pPr>
            <w:ins w:id="42" w:author="Huawei" w:date="2021-07-12T14:51:00Z">
              <w:r>
                <w:rPr>
                  <w:rFonts w:hint="eastAsia"/>
                  <w:lang w:eastAsia="zh-CN"/>
                </w:rPr>
                <w:t>F</w:t>
              </w:r>
              <w:r>
                <w:rPr>
                  <w:lang w:eastAsia="zh-CN"/>
                </w:rPr>
                <w:t>FS</w:t>
              </w:r>
            </w:ins>
          </w:p>
        </w:tc>
        <w:tc>
          <w:tcPr>
            <w:tcW w:w="1134" w:type="dxa"/>
            <w:shd w:val="clear" w:color="auto" w:fill="auto"/>
          </w:tcPr>
          <w:p w14:paraId="515C4287" w14:textId="7CF69DC8" w:rsidR="00821F56" w:rsidRDefault="004A3F9C" w:rsidP="00E16E56">
            <w:pPr>
              <w:pStyle w:val="TAC"/>
              <w:jc w:val="left"/>
              <w:rPr>
                <w:ins w:id="43" w:author="Huawei" w:date="2021-07-09T11:42:00Z"/>
                <w:lang w:eastAsia="zh-CN"/>
              </w:rPr>
            </w:pPr>
            <w:ins w:id="44" w:author="Huawei" w:date="2021-07-09T14:36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544" w:type="dxa"/>
            <w:shd w:val="clear" w:color="auto" w:fill="auto"/>
          </w:tcPr>
          <w:p w14:paraId="5B7127C2" w14:textId="1415FB21" w:rsidR="00821F56" w:rsidRDefault="006F28CB" w:rsidP="00F55981">
            <w:pPr>
              <w:pStyle w:val="TAL"/>
              <w:rPr>
                <w:ins w:id="45" w:author="Huawei" w:date="2021-07-09T11:42:00Z"/>
              </w:rPr>
            </w:pPr>
            <w:ins w:id="46" w:author="Huawei" w:date="2021-07-09T15:05:00Z">
              <w:r>
                <w:rPr>
                  <w:rFonts w:cs="Arial"/>
                  <w:szCs w:val="18"/>
                  <w:lang w:eastAsia="zh-CN"/>
                </w:rPr>
                <w:t>I</w:t>
              </w:r>
              <w:r w:rsidRPr="00D20868">
                <w:rPr>
                  <w:rFonts w:cs="Arial"/>
                  <w:szCs w:val="18"/>
                  <w:lang w:eastAsia="zh-CN"/>
                </w:rPr>
                <w:t>f "</w:t>
              </w:r>
              <w:proofErr w:type="spellStart"/>
              <w:r w:rsidRPr="00D20868">
                <w:rPr>
                  <w:rFonts w:cs="Arial"/>
                  <w:szCs w:val="18"/>
                  <w:lang w:eastAsia="zh-CN"/>
                </w:rPr>
                <w:t>monitoringType</w:t>
              </w:r>
              <w:proofErr w:type="spellEnd"/>
              <w:r w:rsidRPr="00D20868">
                <w:rPr>
                  <w:rFonts w:cs="Arial"/>
                  <w:szCs w:val="18"/>
                  <w:lang w:eastAsia="zh-CN"/>
                </w:rPr>
                <w:t>" is "</w:t>
              </w:r>
              <w:r w:rsidRPr="00D20868">
                <w:rPr>
                  <w:noProof/>
                </w:rPr>
                <w:t>AREA_OF_INTEREST</w:t>
              </w:r>
              <w:r>
                <w:rPr>
                  <w:rFonts w:cs="Arial"/>
                  <w:szCs w:val="18"/>
                  <w:lang w:eastAsia="zh-CN"/>
                </w:rPr>
                <w:t>", t</w:t>
              </w:r>
              <w:r w:rsidRPr="00D20868">
                <w:rPr>
                  <w:rFonts w:cs="Arial"/>
                  <w:szCs w:val="18"/>
                  <w:lang w:eastAsia="zh-CN"/>
                </w:rPr>
                <w:t xml:space="preserve">his </w:t>
              </w:r>
            </w:ins>
            <w:ins w:id="47" w:author="Huawei" w:date="2021-07-12T16:08:00Z">
              <w:r w:rsidR="00F55981">
                <w:rPr>
                  <w:rFonts w:cs="Arial"/>
                  <w:szCs w:val="18"/>
                  <w:lang w:eastAsia="zh-CN"/>
                </w:rPr>
                <w:t xml:space="preserve">parameter </w:t>
              </w:r>
            </w:ins>
            <w:ins w:id="48" w:author="Huawei" w:date="2021-07-09T15:05:00Z">
              <w:r>
                <w:rPr>
                  <w:rFonts w:cs="Arial"/>
                  <w:szCs w:val="18"/>
                  <w:lang w:eastAsia="zh-CN"/>
                </w:rPr>
                <w:t xml:space="preserve">may be included to </w:t>
              </w:r>
            </w:ins>
            <w:ins w:id="49" w:author="Huawei" w:date="2021-07-09T15:06:00Z">
              <w:r>
                <w:rPr>
                  <w:rFonts w:cs="Arial"/>
                  <w:szCs w:val="18"/>
                  <w:lang w:eastAsia="zh-CN"/>
                </w:rPr>
                <w:t xml:space="preserve">indicate </w:t>
              </w:r>
              <w:r>
                <w:rPr>
                  <w:lang w:eastAsia="zh-CN"/>
                </w:rPr>
                <w:t>the 3GPP network to take corresponding action</w:t>
              </w:r>
              <w:r w:rsidR="00DF53CC">
                <w:rPr>
                  <w:lang w:eastAsia="zh-CN"/>
                </w:rPr>
                <w:t>.</w:t>
              </w:r>
            </w:ins>
          </w:p>
        </w:tc>
        <w:tc>
          <w:tcPr>
            <w:tcW w:w="1392" w:type="dxa"/>
          </w:tcPr>
          <w:p w14:paraId="1F0F1AD7" w14:textId="345E4293" w:rsidR="00821F56" w:rsidRDefault="00285E17" w:rsidP="00E16E56">
            <w:pPr>
              <w:pStyle w:val="TAL"/>
              <w:rPr>
                <w:ins w:id="50" w:author="Huawei" w:date="2021-07-09T11:42:00Z"/>
                <w:lang w:eastAsia="zh-CN"/>
              </w:rPr>
            </w:pPr>
            <w:ins w:id="51" w:author="Huawei" w:date="2021-07-09T15:21:00Z">
              <w:r>
                <w:rPr>
                  <w:lang w:eastAsia="zh-CN"/>
                </w:rPr>
                <w:t>UAV</w:t>
              </w:r>
            </w:ins>
          </w:p>
        </w:tc>
      </w:tr>
      <w:tr w:rsidR="00E16E56" w14:paraId="627E0169" w14:textId="77777777" w:rsidTr="005F4FB4">
        <w:trPr>
          <w:trHeight w:val="577"/>
          <w:jc w:val="center"/>
        </w:trPr>
        <w:tc>
          <w:tcPr>
            <w:tcW w:w="9588" w:type="dxa"/>
            <w:gridSpan w:val="5"/>
            <w:shd w:val="clear" w:color="auto" w:fill="auto"/>
          </w:tcPr>
          <w:p w14:paraId="770FB259" w14:textId="77777777" w:rsidR="00E16E56" w:rsidRDefault="00E16E56" w:rsidP="00E16E56">
            <w:pPr>
              <w:pStyle w:val="TAN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NOTE 1:</w:t>
            </w:r>
            <w:r>
              <w:rPr>
                <w:noProof/>
                <w:lang w:eastAsia="zh-CN"/>
              </w:rPr>
              <w:tab/>
              <w:t>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"msisdn",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</w:t>
            </w:r>
            <w:r>
              <w:rPr>
                <w:rFonts w:eastAsia="Times New Roman"/>
              </w:rPr>
              <w:t>,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or "externalGroupId" shall be included for features "</w:t>
            </w: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Communication_failure_notification</w:t>
            </w:r>
            <w:proofErr w:type="spellEnd"/>
            <w:r>
              <w:rPr>
                <w:noProof/>
                <w:lang w:eastAsia="zh-CN"/>
              </w:rPr>
              <w:t>";.</w:t>
            </w:r>
            <w:r>
              <w:t xml:space="preserve"> </w:t>
            </w:r>
            <w:r>
              <w:rPr>
                <w:lang w:eastAsia="zh-CN"/>
              </w:rPr>
              <w:t>One of the properties "</w:t>
            </w:r>
            <w:proofErr w:type="spellStart"/>
            <w:r>
              <w:rPr>
                <w:lang w:eastAsia="zh-CN"/>
              </w:rPr>
              <w:t>externalId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,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msisdn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lang w:eastAsia="zh-CN"/>
              </w:rPr>
              <w:t>externalGroupId</w:t>
            </w:r>
            <w:proofErr w:type="spellEnd"/>
            <w:r>
              <w:rPr>
                <w:lang w:eastAsia="zh-CN"/>
              </w:rPr>
              <w:t>" shall be included for feature "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  <w:r>
              <w:rPr>
                <w:lang w:eastAsia="zh-CN"/>
              </w:rPr>
              <w:t>".</w:t>
            </w:r>
            <w:r>
              <w:rPr>
                <w:noProof/>
                <w:lang w:eastAsia="zh-CN"/>
              </w:rPr>
              <w:t xml:space="preserve"> "</w:t>
            </w:r>
            <w:r>
              <w:rPr>
                <w:rFonts w:eastAsia="Times New Roman"/>
              </w:rPr>
              <w:t>ipv4Addr</w:t>
            </w:r>
            <w:r>
              <w:rPr>
                <w:noProof/>
                <w:lang w:eastAsia="zh-CN"/>
              </w:rPr>
              <w:t>" or "</w:t>
            </w:r>
            <w:r>
              <w:rPr>
                <w:rFonts w:eastAsia="Times New Roman"/>
              </w:rPr>
              <w:t>ipv6Addr</w:t>
            </w:r>
            <w:r>
              <w:rPr>
                <w:noProof/>
                <w:lang w:eastAsia="zh-CN"/>
              </w:rPr>
              <w:t>" is required for monitoring via the PCRF for an individual UE. One of the properties</w:t>
            </w:r>
            <w:r>
              <w:rPr>
                <w:rFonts w:hint="eastAsia"/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"externalId", "msisdn" or "externalGroupId" shall be included for features "</w:t>
            </w:r>
            <w:proofErr w:type="spellStart"/>
            <w:r>
              <w:t>Pdn_connectivity_status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Loss_of_connectivity_notification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Ue-reachability_notification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  <w:r>
              <w:rPr>
                <w:noProof/>
                <w:lang w:eastAsia="zh-CN"/>
              </w:rPr>
              <w:t>", "</w:t>
            </w:r>
            <w:proofErr w:type="spellStart"/>
            <w:r>
              <w:t>Availability_after_DDN_failure_notification</w:t>
            </w:r>
            <w:proofErr w:type="spellEnd"/>
            <w:r>
              <w:rPr>
                <w:noProof/>
                <w:lang w:eastAsia="zh-CN"/>
              </w:rPr>
              <w:t>" and "</w:t>
            </w:r>
            <w:proofErr w:type="spellStart"/>
            <w:r>
              <w:t>Availability_after_DDN_failure_notification_enhancement</w:t>
            </w:r>
            <w:proofErr w:type="spellEnd"/>
            <w:r>
              <w:t>".</w:t>
            </w:r>
          </w:p>
          <w:p w14:paraId="3039F572" w14:textId="77777777" w:rsidR="00E16E56" w:rsidRDefault="00E16E56" w:rsidP="00E16E56">
            <w:pPr>
              <w:pStyle w:val="TAN"/>
              <w:rPr>
                <w:lang w:eastAsia="zh-CN"/>
              </w:rPr>
            </w:pPr>
            <w:r>
              <w:rPr>
                <w:noProof/>
                <w:lang w:eastAsia="zh-CN"/>
              </w:rPr>
              <w:t>NOTE 2:</w:t>
            </w:r>
            <w:r>
              <w:rPr>
                <w:noProof/>
                <w:lang w:eastAsia="zh-CN"/>
              </w:rPr>
              <w:tab/>
            </w:r>
            <w:r>
              <w:rPr>
                <w:lang w:eastAsia="zh-CN"/>
              </w:rPr>
              <w:t xml:space="preserve">Inclusion of either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(with a value higher than 1)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 xml:space="preserve">" makes the Monitoring Request a Continuous Monitoring Request, where the SCEF sends Notifications until either the maximum number of reports or the monitoring duration indicated by the property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lang w:eastAsia="zh-CN"/>
              </w:rPr>
              <w:t xml:space="preserve">is exceeded. The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 xml:space="preserve">" with a value 1 makes the Monitoring Request a One-time Monitoring Request. At least one of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maximumNumberOfReports</w:t>
            </w:r>
            <w:proofErr w:type="spellEnd"/>
            <w:r>
              <w:rPr>
                <w:lang w:eastAsia="zh-CN"/>
              </w:rPr>
              <w:t>" or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monitor</w:t>
            </w:r>
            <w:r>
              <w:rPr>
                <w:rFonts w:cs="Arial"/>
                <w:szCs w:val="18"/>
                <w:lang w:eastAsia="zh-CN"/>
              </w:rPr>
              <w:t>ExpireTime</w:t>
            </w:r>
            <w:proofErr w:type="spellEnd"/>
            <w:r>
              <w:rPr>
                <w:lang w:eastAsia="zh-CN"/>
              </w:rPr>
              <w:t>" shall be provided.</w:t>
            </w:r>
          </w:p>
          <w:p w14:paraId="3A89ECA8" w14:textId="77777777" w:rsidR="00E16E56" w:rsidRDefault="00E16E56" w:rsidP="00E16E56">
            <w:pPr>
              <w:pStyle w:val="TAN"/>
            </w:pPr>
            <w:r>
              <w:t>NOTE 3: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5.3.4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  <w:p w14:paraId="5848C57E" w14:textId="77777777" w:rsidR="00E16E56" w:rsidRDefault="00E16E56" w:rsidP="00E16E56">
            <w:pPr>
              <w:pStyle w:val="TAN"/>
              <w:rPr>
                <w:rFonts w:eastAsia="Times New Roman" w:cs="Arial"/>
                <w:szCs w:val="18"/>
              </w:rPr>
            </w:pPr>
            <w:r>
              <w:t>NOTE 4:</w:t>
            </w:r>
            <w:r>
              <w:tab/>
              <w:t>In this release, for features 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t>"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 xml:space="preserve">", </w:t>
            </w:r>
            <w:proofErr w:type="spellStart"/>
            <w:r>
              <w:t>locationType</w:t>
            </w:r>
            <w:proofErr w:type="spellEnd"/>
            <w:r>
              <w:t xml:space="preserve"> shall be set to </w:t>
            </w:r>
            <w:r>
              <w:rPr>
                <w:rFonts w:eastAsia="Times New Roman" w:cs="Arial"/>
                <w:szCs w:val="18"/>
              </w:rPr>
              <w:t>"LAST_KNOWN_LOCATION". For 5G, if the "</w:t>
            </w:r>
            <w:proofErr w:type="spellStart"/>
            <w:r>
              <w:rPr>
                <w:rFonts w:eastAsia="Times New Roman" w:cs="Arial"/>
                <w:szCs w:val="18"/>
              </w:rPr>
              <w:t>locationType</w:t>
            </w:r>
            <w:proofErr w:type="spellEnd"/>
            <w:r>
              <w:rPr>
                <w:rFonts w:eastAsia="Times New Roman" w:cs="Arial"/>
                <w:szCs w:val="18"/>
              </w:rPr>
              <w:t>" attribute sets to "LAST_KNOWN_LOCATION", the "</w:t>
            </w:r>
            <w:proofErr w:type="spellStart"/>
            <w:r>
              <w:rPr>
                <w:rFonts w:eastAsia="Times New Roman" w:cs="Arial"/>
                <w:szCs w:val="18"/>
              </w:rPr>
              <w:t>maximumNumberOfReports</w:t>
            </w:r>
            <w:proofErr w:type="spellEnd"/>
            <w:r>
              <w:rPr>
                <w:rFonts w:eastAsia="Times New Roman" w:cs="Arial"/>
                <w:szCs w:val="18"/>
              </w:rPr>
              <w:t>" attribute shall set to 1 as a One-time Monitoring Request.</w:t>
            </w:r>
          </w:p>
          <w:p w14:paraId="7ACD5227" w14:textId="77777777" w:rsidR="00E16E56" w:rsidRDefault="00E16E56" w:rsidP="00E16E56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5:</w:t>
            </w:r>
            <w:r>
              <w:rPr>
                <w:rFonts w:eastAsia="Times New Roman"/>
              </w:rPr>
              <w:tab/>
              <w:t xml:space="preserve">The property does not apply 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rFonts w:eastAsia="Times New Roman"/>
              </w:rPr>
              <w:t>.</w:t>
            </w:r>
          </w:p>
          <w:p w14:paraId="31D5AB23" w14:textId="77777777" w:rsidR="00E16E56" w:rsidRDefault="00E16E56" w:rsidP="00E16E56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6:</w:t>
            </w:r>
            <w:r>
              <w:rPr>
                <w:rFonts w:eastAsia="Times New Roman"/>
              </w:rPr>
              <w:tab/>
              <w:t xml:space="preserve">For the features </w:t>
            </w:r>
            <w:r>
              <w:rPr>
                <w:noProof/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>"</w:t>
            </w:r>
            <w:r>
              <w:t xml:space="preserve"> and "</w:t>
            </w: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  <w:r>
              <w:t>"</w:t>
            </w:r>
            <w:r>
              <w:rPr>
                <w:lang w:eastAsia="zh-CN"/>
              </w:rPr>
              <w:t xml:space="preserve">, the </w:t>
            </w:r>
            <w:r>
              <w:rPr>
                <w:rFonts w:eastAsia="Times New Roman"/>
              </w:rPr>
              <w:t>property</w:t>
            </w:r>
            <w:r>
              <w:rPr>
                <w:noProof/>
                <w:lang w:eastAsia="zh-CN"/>
              </w:rPr>
              <w:t xml:space="preserve"> "externalGroupId" may be included for single group and "addExtGroupIds" may be included for multiple groups but not both</w:t>
            </w:r>
            <w:r>
              <w:rPr>
                <w:rFonts w:eastAsia="Times New Roman"/>
              </w:rPr>
              <w:t>.</w:t>
            </w:r>
          </w:p>
          <w:p w14:paraId="6D13390D" w14:textId="77777777" w:rsidR="00E16E56" w:rsidRDefault="00E16E56" w:rsidP="00E16E56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7:</w:t>
            </w:r>
            <w:r>
              <w:rPr>
                <w:rFonts w:eastAsia="Times New Roman"/>
              </w:rPr>
              <w:tab/>
              <w:t xml:space="preserve">The SCEF should check received MTC provider identifier and then the SCEF may: 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override it with local configured value and send it to HSS;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send it directly to the HSS; or</w:t>
            </w:r>
            <w:r>
              <w:rPr>
                <w:rFonts w:eastAsia="Times New Roman"/>
              </w:rPr>
              <w:br/>
              <w:t>-</w:t>
            </w:r>
            <w:r>
              <w:rPr>
                <w:rFonts w:eastAsia="Times New Roman"/>
              </w:rPr>
              <w:tab/>
              <w:t>reject the monitoring configuration request.</w:t>
            </w:r>
          </w:p>
          <w:p w14:paraId="158091AD" w14:textId="77777777" w:rsidR="00E16E56" w:rsidRDefault="00E16E56" w:rsidP="00E16E56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8:</w:t>
            </w:r>
            <w:r>
              <w:rPr>
                <w:rFonts w:eastAsia="Times New Roman"/>
              </w:rPr>
              <w:tab/>
              <w:t>This property is only applicable for the NEF.</w:t>
            </w:r>
          </w:p>
          <w:p w14:paraId="00614755" w14:textId="77777777" w:rsidR="00E16E56" w:rsidRDefault="00E16E56" w:rsidP="00E16E56">
            <w:pPr>
              <w:pStyle w:val="TAN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9: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>The value of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maximumNumberOfReports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sets to 1 and the "</w:t>
            </w:r>
            <w:proofErr w:type="spellStart"/>
            <w:r>
              <w:rPr>
                <w:rFonts w:cs="Arial" w:hint="eastAsia"/>
                <w:szCs w:val="18"/>
                <w:lang w:eastAsia="zh-CN"/>
              </w:rPr>
              <w:t>r</w:t>
            </w:r>
            <w:r>
              <w:rPr>
                <w:rFonts w:cs="Arial"/>
                <w:szCs w:val="18"/>
                <w:lang w:eastAsia="zh-CN"/>
              </w:rPr>
              <w:t>epPeriod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are mutually exclusive.</w:t>
            </w:r>
          </w:p>
          <w:p w14:paraId="2EFA452C" w14:textId="77777777" w:rsidR="00E16E56" w:rsidRDefault="00E16E56" w:rsidP="00E16E56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10:</w:t>
            </w:r>
            <w:r>
              <w:rPr>
                <w:rFonts w:eastAsia="Times New Roman"/>
              </w:rPr>
              <w:tab/>
              <w:t xml:space="preserve">For the </w:t>
            </w:r>
            <w:proofErr w:type="spellStart"/>
            <w:r>
              <w:rPr>
                <w:rFonts w:eastAsia="Times New Roman"/>
              </w:rPr>
              <w:t>eLCS</w:t>
            </w:r>
            <w:proofErr w:type="spellEnd"/>
            <w:r>
              <w:rPr>
                <w:rFonts w:eastAsia="Times New Roman"/>
              </w:rPr>
              <w:t xml:space="preserve"> feature, the "</w:t>
            </w:r>
            <w:proofErr w:type="spellStart"/>
            <w:r>
              <w:rPr>
                <w:rFonts w:eastAsia="Times New Roman"/>
              </w:rPr>
              <w:t>accurancy</w:t>
            </w:r>
            <w:proofErr w:type="spellEnd"/>
            <w:r>
              <w:rPr>
                <w:rFonts w:eastAsia="Times New Roman"/>
              </w:rPr>
              <w:t>" attribute and "</w:t>
            </w:r>
            <w:proofErr w:type="spellStart"/>
            <w:r>
              <w:rPr>
                <w:rFonts w:eastAsia="Times New Roman"/>
              </w:rPr>
              <w:t>locQoS</w:t>
            </w:r>
            <w:proofErr w:type="spellEnd"/>
            <w:r>
              <w:rPr>
                <w:rFonts w:eastAsia="Times New Roman"/>
              </w:rPr>
              <w:t xml:space="preserve">" attribute are mutually exclusive, and only the "GEO_AREA" value is applicable for </w:t>
            </w:r>
            <w:proofErr w:type="spellStart"/>
            <w:r>
              <w:rPr>
                <w:rFonts w:eastAsia="Times New Roman"/>
              </w:rPr>
              <w:t>the"accurancy</w:t>
            </w:r>
            <w:proofErr w:type="spellEnd"/>
            <w:r>
              <w:rPr>
                <w:rFonts w:eastAsia="Times New Roman"/>
              </w:rPr>
              <w:t>" attribute.</w:t>
            </w:r>
          </w:p>
          <w:p w14:paraId="523C72CA" w14:textId="77777777" w:rsidR="00E16E56" w:rsidRDefault="00E16E56" w:rsidP="00E16E56">
            <w:pPr>
              <w:pStyle w:val="TAN"/>
              <w:rPr>
                <w:rFonts w:eastAsia="Times New Roman"/>
              </w:rPr>
            </w:pPr>
            <w:r>
              <w:rPr>
                <w:rFonts w:eastAsia="Times New Roman"/>
              </w:rPr>
              <w:t>NOTE 11:</w:t>
            </w:r>
            <w:r>
              <w:rPr>
                <w:rFonts w:eastAsia="Times New Roman"/>
              </w:rPr>
              <w:tab/>
            </w:r>
            <w:r>
              <w:rPr>
                <w:lang w:eastAsia="zh-CN"/>
              </w:rPr>
              <w:t>The value of</w:t>
            </w:r>
            <w:r>
              <w:rPr>
                <w:rStyle w:val="TANChar"/>
              </w:rPr>
              <w:t xml:space="preserve"> "TWAN_</w:t>
            </w:r>
            <w:r>
              <w:rPr>
                <w:lang w:eastAsia="zh-CN"/>
              </w:rPr>
              <w:t xml:space="preserve">ID" is only applicable when the monitoring subscription is via the PCRF as described in </w:t>
            </w:r>
            <w:proofErr w:type="spellStart"/>
            <w:r>
              <w:rPr>
                <w:lang w:eastAsia="zh-CN"/>
              </w:rPr>
              <w:t>subclause</w:t>
            </w:r>
            <w:proofErr w:type="spellEnd"/>
            <w:r>
              <w:rPr>
                <w:lang w:val="en-US" w:eastAsia="zh-CN"/>
              </w:rPr>
              <w:t> </w:t>
            </w:r>
            <w:r>
              <w:rPr>
                <w:lang w:eastAsia="zh-CN"/>
              </w:rPr>
              <w:t>4.4.2.2.4.</w:t>
            </w:r>
          </w:p>
          <w:p w14:paraId="740C9462" w14:textId="77777777" w:rsidR="00E16E56" w:rsidRDefault="00E16E56" w:rsidP="00E16E56">
            <w:pPr>
              <w:pStyle w:val="TAN"/>
            </w:pPr>
            <w:r>
              <w:rPr>
                <w:rFonts w:cs="Arial"/>
                <w:szCs w:val="18"/>
                <w:lang w:eastAsia="zh-CN"/>
              </w:rPr>
              <w:t>NOTE</w:t>
            </w:r>
            <w:r>
              <w:rPr>
                <w:rFonts w:cs="Arial"/>
                <w:szCs w:val="18"/>
                <w:lang w:val="en-US" w:eastAsia="zh-CN"/>
              </w:rPr>
              <w:t> 12:</w:t>
            </w:r>
            <w:r>
              <w:rPr>
                <w:rFonts w:eastAsia="Times New Roman"/>
              </w:rPr>
              <w:tab/>
            </w:r>
            <w:r>
              <w:rPr>
                <w:rFonts w:cs="Arial"/>
                <w:szCs w:val="18"/>
                <w:lang w:eastAsia="zh-CN"/>
              </w:rPr>
              <w:t xml:space="preserve">For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eLCS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feature, only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geographicAreas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within the "locationArea5G" attribute is applicable.</w:t>
            </w:r>
          </w:p>
          <w:p w14:paraId="21A56E1D" w14:textId="25C0D7A3" w:rsidR="00D84538" w:rsidRDefault="00E16E56" w:rsidP="000B0457">
            <w:pPr>
              <w:pStyle w:val="TAN"/>
            </w:pPr>
            <w:r>
              <w:t>NOTE 13:</w:t>
            </w:r>
            <w:r>
              <w:tab/>
              <w:t>For the NSAC feature, the "</w:t>
            </w:r>
            <w:proofErr w:type="spellStart"/>
            <w:r>
              <w:t>repPeriod</w:t>
            </w:r>
            <w:proofErr w:type="spellEnd"/>
            <w:r>
              <w:t>" attribute and the "</w:t>
            </w:r>
            <w:proofErr w:type="spellStart"/>
            <w:r>
              <w:t>tgtNsThreshold</w:t>
            </w:r>
            <w:proofErr w:type="spellEnd"/>
            <w:r>
              <w:t>" attribute are mutually exclusive.</w:t>
            </w:r>
          </w:p>
        </w:tc>
      </w:tr>
    </w:tbl>
    <w:p w14:paraId="1708FFCD" w14:textId="77777777" w:rsidR="005F4FB4" w:rsidRPr="005E0BFB" w:rsidRDefault="005F4FB4" w:rsidP="005F4FB4"/>
    <w:p w14:paraId="4F4A091A" w14:textId="77777777" w:rsidR="005F4FB4" w:rsidRDefault="005F4FB4" w:rsidP="005F4FB4">
      <w:pPr>
        <w:pStyle w:val="EditorsNote"/>
      </w:pPr>
      <w:r>
        <w:t>Editor's Note:</w:t>
      </w:r>
      <w:r>
        <w:tab/>
        <w:t>It is FFS whether an AF can request to subscribe to be notified of both the current number of registered UEs and the current number of established PDU Sessions for a network slice during a subscription to network slice information reporting.</w:t>
      </w:r>
    </w:p>
    <w:p w14:paraId="4D722E0D" w14:textId="664C1C09" w:rsidR="00866DBB" w:rsidRDefault="005F4FB4" w:rsidP="005F4FB4">
      <w:pPr>
        <w:pStyle w:val="EditorsNote"/>
        <w:rPr>
          <w:ins w:id="52" w:author="Huawei" w:date="2021-07-09T15:09:00Z"/>
        </w:rPr>
      </w:pPr>
      <w:r>
        <w:t>Editor's Note:</w:t>
      </w:r>
      <w:r>
        <w:tab/>
        <w:t>It is FFS whether a reporting type (i.e. periodical or threshold based) attribute is needed during a subscription to network slice information reporting.</w:t>
      </w:r>
    </w:p>
    <w:p w14:paraId="7D2786E4" w14:textId="22CF9A07" w:rsidR="00A93EA6" w:rsidRPr="00A93EA6" w:rsidRDefault="00A93EA6" w:rsidP="00A93EA6">
      <w:pPr>
        <w:pStyle w:val="EditorsNote"/>
      </w:pPr>
      <w:ins w:id="53" w:author="Huawei" w:date="2021-07-09T15:09:00Z">
        <w:r>
          <w:t>Editor's Note:</w:t>
        </w:r>
        <w:r>
          <w:tab/>
          <w:t xml:space="preserve">The </w:t>
        </w:r>
      </w:ins>
      <w:ins w:id="54" w:author="Huawei" w:date="2021-07-09T15:10:00Z">
        <w:r>
          <w:t xml:space="preserve">data type of </w:t>
        </w:r>
      </w:ins>
      <w:proofErr w:type="spellStart"/>
      <w:ins w:id="55" w:author="Huawei" w:date="2021-07-12T09:32:00Z">
        <w:r w:rsidR="007E3B45">
          <w:rPr>
            <w:lang w:eastAsia="zh-CN"/>
          </w:rPr>
          <w:t>uavPolicies</w:t>
        </w:r>
      </w:ins>
      <w:proofErr w:type="spellEnd"/>
      <w:ins w:id="56" w:author="Huawei" w:date="2021-07-09T15:10:00Z">
        <w:r>
          <w:t xml:space="preserve"> attribute </w:t>
        </w:r>
      </w:ins>
      <w:ins w:id="57" w:author="Huawei" w:date="2021-07-09T15:09:00Z">
        <w:r>
          <w:t>is FFS.</w:t>
        </w:r>
      </w:ins>
    </w:p>
    <w:p w14:paraId="23B577AE" w14:textId="069FFB79" w:rsidR="005F4FB4" w:rsidRPr="005F4FB4" w:rsidRDefault="005F4FB4" w:rsidP="005F4FB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bookmarkStart w:id="58" w:name="_Toc11247315"/>
      <w:bookmarkStart w:id="59" w:name="_Toc27044435"/>
      <w:bookmarkStart w:id="60" w:name="_Toc36033477"/>
      <w:bookmarkStart w:id="61" w:name="_Toc45131609"/>
      <w:bookmarkStart w:id="62" w:name="_Toc49775894"/>
      <w:bookmarkStart w:id="63" w:name="_Toc51746814"/>
      <w:bookmarkStart w:id="64" w:name="_Toc66360358"/>
      <w:bookmarkStart w:id="65" w:name="_Toc68104863"/>
      <w:bookmarkStart w:id="66" w:name="_Toc74755493"/>
      <w:bookmarkStart w:id="67" w:name="_Toc75351204"/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397D9EFC" w14:textId="77777777" w:rsidR="005F4FB4" w:rsidRDefault="005F4FB4" w:rsidP="005F4FB4">
      <w:pPr>
        <w:pStyle w:val="5"/>
      </w:pPr>
      <w:r>
        <w:t>5.3.2.3.2</w:t>
      </w:r>
      <w:r>
        <w:tab/>
        <w:t xml:space="preserve">Type: </w:t>
      </w:r>
      <w:proofErr w:type="spellStart"/>
      <w:r>
        <w:t>MonitoringEventReport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proofErr w:type="spellEnd"/>
    </w:p>
    <w:p w14:paraId="23490017" w14:textId="77777777" w:rsidR="005F4FB4" w:rsidRDefault="005F4FB4" w:rsidP="005F4FB4">
      <w:r>
        <w:t xml:space="preserve">This data type represents a monitoring event notification which is sent from the SCEF to the SCS/AS. </w:t>
      </w:r>
    </w:p>
    <w:p w14:paraId="42954454" w14:textId="77777777" w:rsidR="005F4FB4" w:rsidRDefault="005F4FB4" w:rsidP="005F4FB4">
      <w:pPr>
        <w:pStyle w:val="TH"/>
      </w:pPr>
      <w:r>
        <w:rPr>
          <w:noProof/>
        </w:rPr>
        <w:lastRenderedPageBreak/>
        <w:t>Table </w:t>
      </w:r>
      <w:r>
        <w:t xml:space="preserve">5.3.2.3.2-1: </w:t>
      </w:r>
      <w:r>
        <w:rPr>
          <w:noProof/>
        </w:rPr>
        <w:t xml:space="preserve">Definition of type </w:t>
      </w:r>
      <w:proofErr w:type="spellStart"/>
      <w:r>
        <w:t>MonitoringEventReport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948"/>
        <w:gridCol w:w="2126"/>
        <w:gridCol w:w="1276"/>
        <w:gridCol w:w="2995"/>
        <w:gridCol w:w="14"/>
        <w:gridCol w:w="1243"/>
      </w:tblGrid>
      <w:tr w:rsidR="005F4FB4" w14:paraId="5B0DB2CD" w14:textId="77777777" w:rsidTr="005F4FB4">
        <w:trPr>
          <w:jc w:val="center"/>
        </w:trPr>
        <w:tc>
          <w:tcPr>
            <w:tcW w:w="1948" w:type="dxa"/>
            <w:shd w:val="clear" w:color="auto" w:fill="C0C0C0"/>
          </w:tcPr>
          <w:p w14:paraId="736B196A" w14:textId="77777777" w:rsidR="005F4FB4" w:rsidRDefault="005F4FB4" w:rsidP="005F4FB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lastRenderedPageBreak/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6EBADB9C" w14:textId="77777777" w:rsidR="005F4FB4" w:rsidRDefault="005F4FB4" w:rsidP="005F4FB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Data type</w:t>
            </w:r>
          </w:p>
        </w:tc>
        <w:tc>
          <w:tcPr>
            <w:tcW w:w="1276" w:type="dxa"/>
            <w:shd w:val="clear" w:color="auto" w:fill="C0C0C0"/>
          </w:tcPr>
          <w:p w14:paraId="1187E34A" w14:textId="77777777" w:rsidR="005F4FB4" w:rsidRDefault="005F4FB4" w:rsidP="005F4FB4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eastAsia="Times New Roman"/>
              </w:rPr>
              <w:t>Cardinality</w:t>
            </w:r>
          </w:p>
        </w:tc>
        <w:tc>
          <w:tcPr>
            <w:tcW w:w="2995" w:type="dxa"/>
            <w:shd w:val="clear" w:color="auto" w:fill="C0C0C0"/>
          </w:tcPr>
          <w:p w14:paraId="25274BDA" w14:textId="77777777" w:rsidR="005F4FB4" w:rsidRDefault="005F4FB4" w:rsidP="005F4FB4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Description</w:t>
            </w:r>
          </w:p>
        </w:tc>
        <w:tc>
          <w:tcPr>
            <w:tcW w:w="1257" w:type="dxa"/>
            <w:gridSpan w:val="2"/>
            <w:shd w:val="clear" w:color="auto" w:fill="C0C0C0"/>
          </w:tcPr>
          <w:p w14:paraId="6F95A5FC" w14:textId="77777777" w:rsidR="005F4FB4" w:rsidRDefault="005F4FB4" w:rsidP="005F4FB4">
            <w:pPr>
              <w:pStyle w:val="TAH"/>
              <w:rPr>
                <w:rFonts w:eastAsia="Times New Roman" w:cs="Arial"/>
                <w:szCs w:val="18"/>
              </w:rPr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5F4FB4" w14:paraId="08547151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37913EDC" w14:textId="77777777" w:rsidR="005F4FB4" w:rsidRDefault="005F4FB4" w:rsidP="005F4FB4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imeiChange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5A255656" w14:textId="77777777" w:rsidR="005F4FB4" w:rsidRDefault="005F4FB4" w:rsidP="005F4FB4">
            <w:pPr>
              <w:pStyle w:val="TAH"/>
              <w:jc w:val="left"/>
              <w:rPr>
                <w:rFonts w:eastAsia="Times New Roman"/>
              </w:rPr>
            </w:pPr>
            <w:proofErr w:type="spellStart"/>
            <w:r>
              <w:rPr>
                <w:b w:val="0"/>
                <w:lang w:eastAsia="zh-CN"/>
              </w:rPr>
              <w:t>AssociationType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656E07F8" w14:textId="77777777" w:rsidR="005F4FB4" w:rsidRDefault="005F4FB4" w:rsidP="005F4FB4">
            <w:pPr>
              <w:pStyle w:val="TAH"/>
              <w:jc w:val="left"/>
              <w:rPr>
                <w:rFonts w:eastAsia="Times New Roman"/>
              </w:rPr>
            </w:pPr>
            <w:r>
              <w:rPr>
                <w:rFonts w:hint="eastAsia"/>
                <w:b w:val="0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4934900E" w14:textId="77777777" w:rsidR="005F4FB4" w:rsidRDefault="005F4FB4" w:rsidP="005F4FB4">
            <w:pPr>
              <w:pStyle w:val="TAH"/>
              <w:spacing w:afterLines="50" w:after="120"/>
              <w:jc w:val="left"/>
              <w:rPr>
                <w:b w:val="0"/>
                <w:lang w:eastAsia="zh-CN"/>
              </w:rPr>
            </w:pPr>
            <w:r>
              <w:rPr>
                <w:b w:val="0"/>
                <w:lang w:eastAsia="zh-CN"/>
              </w:rPr>
              <w:t>If "</w:t>
            </w:r>
            <w:proofErr w:type="spellStart"/>
            <w:r>
              <w:rPr>
                <w:b w:val="0"/>
                <w:lang w:eastAsia="zh-CN"/>
              </w:rPr>
              <w:t>monitoringType</w:t>
            </w:r>
            <w:proofErr w:type="spellEnd"/>
            <w:r>
              <w:rPr>
                <w:b w:val="0"/>
                <w:lang w:eastAsia="zh-CN"/>
              </w:rPr>
              <w:t xml:space="preserve">" is "CHANGE_OF_IMSI_IMEI_ASSOCIATION", </w:t>
            </w:r>
            <w:r>
              <w:rPr>
                <w:rFonts w:eastAsia="Batang"/>
                <w:b w:val="0"/>
                <w:lang w:eastAsia="zh-CN"/>
              </w:rPr>
              <w:t>this parameter shall be included to</w:t>
            </w:r>
            <w:r>
              <w:rPr>
                <w:rFonts w:hint="eastAsia"/>
                <w:b w:val="0"/>
                <w:lang w:eastAsia="zh-CN"/>
              </w:rPr>
              <w:t xml:space="preserve"> identify</w:t>
            </w:r>
            <w:r>
              <w:rPr>
                <w:b w:val="0"/>
                <w:lang w:eastAsia="zh-CN"/>
              </w:rPr>
              <w:t xml:space="preserve"> the event of change of IMSI-IMEI or IMSI-IMEISV association is detected.</w:t>
            </w:r>
          </w:p>
          <w:p w14:paraId="0087568F" w14:textId="77777777" w:rsidR="005F4FB4" w:rsidRDefault="005F4FB4" w:rsidP="005F4FB4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r>
              <w:rPr>
                <w:b w:val="0"/>
                <w:lang w:eastAsia="zh-CN"/>
              </w:rPr>
              <w:t>Refer to 3GPP TS 29.336</w:t>
            </w:r>
            <w:r>
              <w:rPr>
                <w:b w:val="0"/>
                <w:lang w:val="en-US" w:eastAsia="zh-CN"/>
              </w:rPr>
              <w:t> [11]</w:t>
            </w:r>
            <w:r>
              <w:rPr>
                <w:b w:val="0"/>
                <w:lang w:eastAsia="zh-CN"/>
              </w:rPr>
              <w:t xml:space="preserve"> </w:t>
            </w:r>
            <w:proofErr w:type="spellStart"/>
            <w:r>
              <w:rPr>
                <w:b w:val="0"/>
                <w:lang w:eastAsia="zh-CN"/>
              </w:rPr>
              <w:t>Subclause</w:t>
            </w:r>
            <w:proofErr w:type="spellEnd"/>
            <w:r>
              <w:rPr>
                <w:b w:val="0"/>
                <w:lang w:eastAsia="zh-CN"/>
              </w:rPr>
              <w:t> 8.4.22.</w:t>
            </w:r>
          </w:p>
        </w:tc>
        <w:tc>
          <w:tcPr>
            <w:tcW w:w="1257" w:type="dxa"/>
            <w:gridSpan w:val="2"/>
            <w:shd w:val="clear" w:color="auto" w:fill="auto"/>
          </w:tcPr>
          <w:p w14:paraId="63106DE2" w14:textId="77777777" w:rsidR="005F4FB4" w:rsidRDefault="005F4FB4" w:rsidP="005F4FB4">
            <w:pPr>
              <w:pStyle w:val="TAH"/>
              <w:jc w:val="left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b w:val="0"/>
                <w:lang w:eastAsia="zh-CN"/>
              </w:rPr>
              <w:t>Change_of_IMSI_IMEI_association_notification</w:t>
            </w:r>
            <w:proofErr w:type="spellEnd"/>
          </w:p>
        </w:tc>
      </w:tr>
      <w:tr w:rsidR="005F4FB4" w14:paraId="592FD696" w14:textId="77777777" w:rsidTr="005F4FB4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A8BD2D2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xternalId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51238413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ExternalId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A8EB92C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3062B8E2" w14:textId="77777777" w:rsidR="005F4FB4" w:rsidRDefault="005F4FB4" w:rsidP="005F4FB4">
            <w:pPr>
              <w:pStyle w:val="TAL"/>
              <w:spacing w:after="60"/>
              <w:rPr>
                <w:rFonts w:eastAsia="Times New Roman"/>
              </w:rPr>
            </w:pPr>
            <w:r>
              <w:rPr>
                <w:rFonts w:eastAsia="Times New Roman"/>
              </w:rPr>
              <w:t xml:space="preserve">External identifier </w:t>
            </w:r>
          </w:p>
          <w:p w14:paraId="565B7F28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rFonts w:eastAsia="Times New Roman"/>
              </w:rPr>
              <w:t>(NOTE 2)</w:t>
            </w:r>
          </w:p>
        </w:tc>
        <w:tc>
          <w:tcPr>
            <w:tcW w:w="1257" w:type="dxa"/>
            <w:gridSpan w:val="2"/>
          </w:tcPr>
          <w:p w14:paraId="0F29FF32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2312CADD" w14:textId="77777777" w:rsidTr="005F4FB4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1B4825E4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val="en-US" w:eastAsia="zh-CN"/>
              </w:rPr>
              <w:t>idleStatusInfo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39E256CC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IdleStatusInfo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B28A813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21C4C42F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hint="eastAsia"/>
                <w:lang w:eastAsia="zh-CN"/>
              </w:rPr>
              <w:t>idleStatusIndication</w:t>
            </w:r>
            <w:proofErr w:type="spellEnd"/>
            <w:r>
              <w:rPr>
                <w:lang w:eastAsia="zh-CN"/>
              </w:rPr>
              <w:t>" in the "</w:t>
            </w:r>
            <w:proofErr w:type="spellStart"/>
            <w:r>
              <w:t>MonitoringEventSubscription</w:t>
            </w:r>
            <w:r>
              <w:rPr>
                <w:lang w:eastAsia="zh-CN"/>
              </w:rPr>
              <w:t>"sets</w:t>
            </w:r>
            <w:proofErr w:type="spellEnd"/>
            <w:r>
              <w:rPr>
                <w:lang w:eastAsia="zh-CN"/>
              </w:rPr>
              <w:t xml:space="preserve"> to "true", </w:t>
            </w:r>
            <w:r>
              <w:rPr>
                <w:rFonts w:cs="Arial"/>
                <w:szCs w:val="18"/>
                <w:lang w:eastAsia="zh-CN"/>
              </w:rPr>
              <w:t>this parameter shall be included to indicate the information when the UE transitions into idle mode.</w:t>
            </w:r>
          </w:p>
        </w:tc>
        <w:tc>
          <w:tcPr>
            <w:tcW w:w="1257" w:type="dxa"/>
            <w:gridSpan w:val="2"/>
          </w:tcPr>
          <w:p w14:paraId="14A70C67" w14:textId="77777777" w:rsidR="005F4FB4" w:rsidRDefault="005F4FB4" w:rsidP="005F4FB4">
            <w:pPr>
              <w:pStyle w:val="TAL"/>
            </w:pPr>
            <w:proofErr w:type="spellStart"/>
            <w:r>
              <w:t>Ue-reachability_notification</w:t>
            </w:r>
            <w:proofErr w:type="spellEnd"/>
            <w:r>
              <w:t>,</w:t>
            </w:r>
          </w:p>
          <w:p w14:paraId="67939046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</w:tr>
      <w:tr w:rsidR="005F4FB4" w14:paraId="02E6F75B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22FD3650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locationInfo</w:t>
            </w:r>
          </w:p>
        </w:tc>
        <w:tc>
          <w:tcPr>
            <w:tcW w:w="2126" w:type="dxa"/>
            <w:shd w:val="clear" w:color="auto" w:fill="auto"/>
          </w:tcPr>
          <w:p w14:paraId="67194D1D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LocationInfo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50B03843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136B3D4E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 xml:space="preserve">If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  <w:r>
              <w:rPr>
                <w:lang w:eastAsia="zh-CN"/>
              </w:rPr>
              <w:t>"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zh-CN"/>
              </w:rPr>
              <w:t>is "</w:t>
            </w:r>
            <w:r>
              <w:rPr>
                <w:rFonts w:eastAsia="Times New Roman"/>
              </w:rPr>
              <w:t>LOCATION_REPORTING</w:t>
            </w:r>
            <w:r>
              <w:rPr>
                <w:lang w:eastAsia="zh-CN"/>
              </w:rPr>
              <w:t>", this parameter shall be included to indicate the user location related information.</w:t>
            </w:r>
          </w:p>
        </w:tc>
        <w:tc>
          <w:tcPr>
            <w:tcW w:w="1257" w:type="dxa"/>
            <w:gridSpan w:val="2"/>
          </w:tcPr>
          <w:p w14:paraId="141BA072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t xml:space="preserve">, </w:t>
            </w:r>
            <w:proofErr w:type="spellStart"/>
            <w:r>
              <w:t>eLCS</w:t>
            </w:r>
            <w:proofErr w:type="spellEnd"/>
          </w:p>
        </w:tc>
      </w:tr>
      <w:tr w:rsidR="005F4FB4" w14:paraId="70CBAC88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71AC0B8A" w14:textId="77777777" w:rsidR="005F4FB4" w:rsidRDefault="005F4FB4" w:rsidP="005F4FB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locFailureCause</w:t>
            </w:r>
          </w:p>
        </w:tc>
        <w:tc>
          <w:tcPr>
            <w:tcW w:w="2126" w:type="dxa"/>
            <w:shd w:val="clear" w:color="auto" w:fill="auto"/>
          </w:tcPr>
          <w:p w14:paraId="704390CA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LocationFailureCause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6B167643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57C3E34C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Indicates the location positioning failure cause.</w:t>
            </w:r>
          </w:p>
        </w:tc>
        <w:tc>
          <w:tcPr>
            <w:tcW w:w="1257" w:type="dxa"/>
            <w:gridSpan w:val="2"/>
          </w:tcPr>
          <w:p w14:paraId="10F3B74D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Location_notification</w:t>
            </w:r>
            <w:proofErr w:type="spellEnd"/>
            <w:r>
              <w:rPr>
                <w:lang w:eastAsia="zh-CN"/>
              </w:rPr>
              <w:t xml:space="preserve">, </w:t>
            </w:r>
            <w:proofErr w:type="spellStart"/>
            <w:r>
              <w:rPr>
                <w:lang w:eastAsia="zh-CN"/>
              </w:rPr>
              <w:t>eLCS</w:t>
            </w:r>
            <w:proofErr w:type="spellEnd"/>
          </w:p>
        </w:tc>
      </w:tr>
      <w:tr w:rsidR="005F4FB4" w14:paraId="46BBA7FA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50A6DA03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lossOfConnectReason</w:t>
            </w:r>
          </w:p>
        </w:tc>
        <w:tc>
          <w:tcPr>
            <w:tcW w:w="2126" w:type="dxa"/>
            <w:shd w:val="clear" w:color="auto" w:fill="auto"/>
          </w:tcPr>
          <w:p w14:paraId="2C0681A1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integer</w:t>
            </w:r>
          </w:p>
        </w:tc>
        <w:tc>
          <w:tcPr>
            <w:tcW w:w="1276" w:type="dxa"/>
            <w:shd w:val="clear" w:color="auto" w:fill="auto"/>
          </w:tcPr>
          <w:p w14:paraId="10A7BD7B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0E1CCFCF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LOSS_OF_CONNECTIVITY</w:t>
            </w:r>
            <w:r>
              <w:rPr>
                <w:rFonts w:cs="Arial"/>
                <w:szCs w:val="18"/>
                <w:lang w:eastAsia="zh-CN"/>
              </w:rPr>
              <w:t>", this parameter shall be included if available to identify the reason why loss of connectivity is reported.</w:t>
            </w:r>
          </w:p>
          <w:p w14:paraId="025CED8D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 xml:space="preserve">Refer to 3GPP TS 29.336 [11]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8.4.58.</w:t>
            </w:r>
          </w:p>
        </w:tc>
        <w:tc>
          <w:tcPr>
            <w:tcW w:w="1257" w:type="dxa"/>
            <w:gridSpan w:val="2"/>
          </w:tcPr>
          <w:p w14:paraId="4211FA49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5F4FB4" w14:paraId="02F48775" w14:textId="77777777" w:rsidTr="005F4FB4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827EA0E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hint="eastAsia"/>
                <w:lang w:eastAsia="zh-CN"/>
              </w:rPr>
              <w:t>maxUEAvailabilityTime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E4AD276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D</w:t>
            </w:r>
            <w:r>
              <w:rPr>
                <w:rFonts w:hint="eastAsia"/>
                <w:lang w:eastAsia="zh-CN"/>
              </w:rPr>
              <w:t>ateTime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778B543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2CCE8E41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may be included to identify the timestamp until which a UE using a power saving mechanism is expected to be reachable for SM delivery.</w:t>
            </w:r>
          </w:p>
          <w:p w14:paraId="0B340EF6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 w:cs="Arial"/>
                <w:szCs w:val="18"/>
              </w:rPr>
              <w:t xml:space="preserve">Refer to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5.3.3.22 of 3GPP TS 29.338 [34].</w:t>
            </w:r>
          </w:p>
        </w:tc>
        <w:tc>
          <w:tcPr>
            <w:tcW w:w="1257" w:type="dxa"/>
            <w:gridSpan w:val="2"/>
          </w:tcPr>
          <w:p w14:paraId="672EA172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5F4FB4" w14:paraId="36136AE9" w14:textId="77777777" w:rsidTr="005F4FB4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79FD3C56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msisdn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0300AF3A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Msisdn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4C4EF18D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0B9591E2" w14:textId="77777777" w:rsidR="005F4FB4" w:rsidRDefault="005F4FB4" w:rsidP="005F4FB4">
            <w:pPr>
              <w:pStyle w:val="TAL"/>
              <w:spacing w:after="6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Identifie</w:t>
            </w:r>
            <w:r>
              <w:rPr>
                <w:lang w:eastAsia="zh-CN"/>
              </w:rPr>
              <w:t>s</w:t>
            </w:r>
            <w:r>
              <w:rPr>
                <w:rFonts w:hint="eastAsia"/>
                <w:lang w:eastAsia="zh-CN"/>
              </w:rPr>
              <w:t xml:space="preserve"> the MS internal PSTN/ISDN number</w:t>
            </w:r>
            <w:r>
              <w:rPr>
                <w:lang w:eastAsia="zh-CN"/>
              </w:rPr>
              <w:t xml:space="preserve"> </w:t>
            </w:r>
          </w:p>
          <w:p w14:paraId="040A458D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(NOTE 2)</w:t>
            </w:r>
          </w:p>
        </w:tc>
        <w:tc>
          <w:tcPr>
            <w:tcW w:w="1257" w:type="dxa"/>
            <w:gridSpan w:val="2"/>
          </w:tcPr>
          <w:p w14:paraId="191AD96A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12C2E498" w14:textId="77777777" w:rsidTr="005F4FB4">
        <w:trPr>
          <w:jc w:val="center"/>
        </w:trPr>
        <w:tc>
          <w:tcPr>
            <w:tcW w:w="1948" w:type="dxa"/>
            <w:shd w:val="clear" w:color="auto" w:fill="auto"/>
            <w:vAlign w:val="center"/>
          </w:tcPr>
          <w:p w14:paraId="21F9375A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m</w:t>
            </w:r>
            <w:r>
              <w:rPr>
                <w:rFonts w:hint="eastAsia"/>
                <w:lang w:eastAsia="zh-CN"/>
              </w:rPr>
              <w:t>onitoringType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0CD2ED7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MonitoringType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0A8AE253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0D193324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r>
              <w:rPr>
                <w:lang w:eastAsia="zh-CN"/>
              </w:rPr>
              <w:t>Identifies the type of monitoring type as defined in clause</w:t>
            </w:r>
            <w:r>
              <w:rPr>
                <w:lang w:val="en-US" w:eastAsia="zh-CN"/>
              </w:rPr>
              <w:t> </w:t>
            </w:r>
            <w:r>
              <w:rPr>
                <w:rFonts w:eastAsia="Times New Roman"/>
              </w:rPr>
              <w:t>5.3.2.4.3.</w:t>
            </w:r>
          </w:p>
        </w:tc>
        <w:tc>
          <w:tcPr>
            <w:tcW w:w="1257" w:type="dxa"/>
            <w:gridSpan w:val="2"/>
          </w:tcPr>
          <w:p w14:paraId="1ACBAD45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</w:p>
        </w:tc>
      </w:tr>
      <w:tr w:rsidR="005F4FB4" w14:paraId="6CA286E9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59C85B5B" w14:textId="77777777" w:rsidR="005F4FB4" w:rsidRDefault="005F4FB4" w:rsidP="005F4FB4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2126" w:type="dxa"/>
            <w:shd w:val="clear" w:color="auto" w:fill="auto"/>
          </w:tcPr>
          <w:p w14:paraId="76659E7A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noProof/>
                <w:lang w:eastAsia="zh-CN"/>
              </w:rPr>
              <w:t>UePerLocation</w:t>
            </w:r>
            <w:r>
              <w:rPr>
                <w:noProof/>
                <w:lang w:eastAsia="zh-CN"/>
              </w:rPr>
              <w:t>Report</w:t>
            </w:r>
          </w:p>
        </w:tc>
        <w:tc>
          <w:tcPr>
            <w:tcW w:w="1276" w:type="dxa"/>
            <w:shd w:val="clear" w:color="auto" w:fill="auto"/>
          </w:tcPr>
          <w:p w14:paraId="337DA828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6A8C77E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</w:t>
            </w:r>
            <w:r>
              <w:rPr>
                <w:rFonts w:hint="eastAsia"/>
                <w:lang w:eastAsia="zh-CN"/>
              </w:rPr>
              <w:t xml:space="preserve">f </w:t>
            </w:r>
            <w:r>
              <w:rPr>
                <w:lang w:eastAsia="zh-CN"/>
              </w:rPr>
              <w:t>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lang w:eastAsia="zh-CN"/>
              </w:rPr>
              <w:t>" is "</w:t>
            </w:r>
            <w:r>
              <w:rPr>
                <w:rFonts w:cs="Arial"/>
                <w:szCs w:val="18"/>
                <w:lang w:eastAsia="zh-CN"/>
              </w:rPr>
              <w:t>NUMBER_OF_UES_IN_AN_AREA</w:t>
            </w:r>
            <w:r>
              <w:rPr>
                <w:lang w:eastAsia="zh-CN"/>
              </w:rPr>
              <w:t>", this parameter shall be included to indicate the number of UEs found at the location.</w:t>
            </w:r>
          </w:p>
        </w:tc>
        <w:tc>
          <w:tcPr>
            <w:tcW w:w="1257" w:type="dxa"/>
            <w:gridSpan w:val="2"/>
          </w:tcPr>
          <w:p w14:paraId="43FA191F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5F4FB4" w14:paraId="788B1235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321E91E1" w14:textId="77777777" w:rsidR="005F4FB4" w:rsidRDefault="005F4FB4" w:rsidP="005F4FB4">
            <w:pPr>
              <w:pStyle w:val="TAL"/>
              <w:rPr>
                <w:rFonts w:eastAsia="Times New Roman"/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p</w:t>
            </w:r>
            <w:r>
              <w:rPr>
                <w:lang w:eastAsia="zh-CN"/>
              </w:rPr>
              <w:t>lmn</w:t>
            </w:r>
            <w:r>
              <w:rPr>
                <w:rFonts w:hint="eastAsia"/>
                <w:lang w:eastAsia="zh-CN"/>
              </w:rPr>
              <w:t>Id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59CF3AAE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PlmnI</w:t>
            </w:r>
            <w:r>
              <w:rPr>
                <w:rFonts w:hint="eastAsia"/>
                <w:lang w:eastAsia="zh-CN"/>
              </w:rPr>
              <w:t>d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E0B0C29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08DE70C4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"ROAMING_STATUS" and "</w:t>
            </w:r>
            <w:proofErr w:type="spellStart"/>
            <w:r>
              <w:rPr>
                <w:rFonts w:cs="Arial"/>
                <w:szCs w:val="18"/>
                <w:lang w:eastAsia="zh-CN"/>
              </w:rPr>
              <w:t>plmnIIndication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in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MonitoringEventSubscription</w:t>
            </w:r>
            <w:proofErr w:type="spellEnd"/>
            <w:r>
              <w:rPr>
                <w:rFonts w:cs="Arial"/>
                <w:szCs w:val="18"/>
                <w:lang w:eastAsia="zh-CN"/>
              </w:rPr>
              <w:t>" sets to "true", this parameter shall be included to indicate the UE's serving PLMN.</w:t>
            </w:r>
          </w:p>
        </w:tc>
        <w:tc>
          <w:tcPr>
            <w:tcW w:w="1257" w:type="dxa"/>
            <w:gridSpan w:val="2"/>
          </w:tcPr>
          <w:p w14:paraId="5898CA05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5F4FB4" w14:paraId="551AA8D6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0A4666C8" w14:textId="77777777" w:rsidR="005F4FB4" w:rsidRDefault="005F4FB4" w:rsidP="005F4FB4">
            <w:pPr>
              <w:pStyle w:val="TAL"/>
              <w:rPr>
                <w:rFonts w:eastAsia="Times New Roman"/>
                <w:noProof/>
              </w:rPr>
            </w:pPr>
            <w:r>
              <w:rPr>
                <w:rFonts w:hint="eastAsia"/>
                <w:noProof/>
                <w:lang w:eastAsia="zh-CN"/>
              </w:rPr>
              <w:lastRenderedPageBreak/>
              <w:t>reachabilityType</w:t>
            </w:r>
          </w:p>
        </w:tc>
        <w:tc>
          <w:tcPr>
            <w:tcW w:w="2126" w:type="dxa"/>
            <w:shd w:val="clear" w:color="auto" w:fill="auto"/>
          </w:tcPr>
          <w:p w14:paraId="49E1ACF2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hint="eastAsia"/>
                <w:lang w:eastAsia="zh-CN"/>
              </w:rPr>
              <w:t>ReachabilityType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71B492C8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376FFED0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eastAsia="Times New Roman" w:cs="Arial"/>
                <w:szCs w:val="18"/>
              </w:rPr>
              <w:t>UE_REACHABILITY</w:t>
            </w:r>
            <w:r>
              <w:rPr>
                <w:rFonts w:cs="Arial"/>
                <w:szCs w:val="18"/>
                <w:lang w:eastAsia="zh-CN"/>
              </w:rPr>
              <w:t>", this parameter shall be included to identify the reachability of the UE.</w:t>
            </w:r>
          </w:p>
          <w:p w14:paraId="5E8F4AA7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eastAsia="Times New Roman" w:cs="Arial"/>
                <w:szCs w:val="18"/>
              </w:rPr>
              <w:t xml:space="preserve">Refer to 3GPP TS 29.336 [11] </w:t>
            </w:r>
            <w:proofErr w:type="spellStart"/>
            <w:r>
              <w:rPr>
                <w:rFonts w:eastAsia="Times New Roman" w:cs="Arial"/>
                <w:szCs w:val="18"/>
              </w:rPr>
              <w:t>Subclause</w:t>
            </w:r>
            <w:proofErr w:type="spellEnd"/>
            <w:r>
              <w:rPr>
                <w:rFonts w:eastAsia="Times New Roman" w:cs="Arial"/>
                <w:szCs w:val="18"/>
              </w:rPr>
              <w:t> 8.4.20.</w:t>
            </w:r>
          </w:p>
        </w:tc>
        <w:tc>
          <w:tcPr>
            <w:tcW w:w="1257" w:type="dxa"/>
            <w:gridSpan w:val="2"/>
          </w:tcPr>
          <w:p w14:paraId="3A2FC162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5F4FB4" w14:paraId="0EFA3AA4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7ACC0A95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rFonts w:eastAsia="Times New Roman"/>
              </w:rPr>
              <w:t>r</w:t>
            </w:r>
            <w:r>
              <w:rPr>
                <w:rFonts w:eastAsia="Times New Roman" w:hint="eastAsia"/>
              </w:rPr>
              <w:t>oamingStatus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00BEE51A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boolean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667CA5F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46CB73A2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" is "ROAMING_STATUS", this parameter shall be set to "true" if the UE is on roaming status. </w:t>
            </w:r>
            <w:r>
              <w:rPr>
                <w:lang w:eastAsia="zh-CN"/>
              </w:rPr>
              <w:t>Set to false or omitted otherwise.</w:t>
            </w:r>
          </w:p>
        </w:tc>
        <w:tc>
          <w:tcPr>
            <w:tcW w:w="1257" w:type="dxa"/>
            <w:gridSpan w:val="2"/>
          </w:tcPr>
          <w:p w14:paraId="061FD9FC" w14:textId="77777777" w:rsidR="005F4FB4" w:rsidRDefault="005F4FB4" w:rsidP="005F4FB4">
            <w:pPr>
              <w:pStyle w:val="TAL"/>
              <w:rPr>
                <w:rFonts w:eastAsia="Times New Roman" w:cs="Arial"/>
                <w:szCs w:val="18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5F4FB4" w14:paraId="3C5930FF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30A871DB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proofErr w:type="spellStart"/>
            <w:r>
              <w:rPr>
                <w:lang w:eastAsia="zh-CN"/>
              </w:rPr>
              <w:t>failureCause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4924B4F3" w14:textId="3FD7936A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Failure</w:t>
            </w:r>
            <w:r w:rsidR="006718B0">
              <w:rPr>
                <w:lang w:eastAsia="zh-CN"/>
              </w:rPr>
              <w:t>`</w:t>
            </w:r>
            <w:r>
              <w:rPr>
                <w:lang w:eastAsia="zh-CN"/>
              </w:rPr>
              <w:t>Cause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203EB8AE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213F9BFE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COMMUNICATION_FAILURE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reason of communication failure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gridSpan w:val="2"/>
          </w:tcPr>
          <w:p w14:paraId="20501C44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5F4FB4" w14:paraId="2B0E8F80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44B98DBD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eventTime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1D7F631B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DateTime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3B09B550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7E7D81DE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Identifies when the event is detected or received.</w:t>
            </w:r>
          </w:p>
          <w:p w14:paraId="2FEC309D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Shall be included for each group of UEs.</w:t>
            </w:r>
          </w:p>
        </w:tc>
        <w:tc>
          <w:tcPr>
            <w:tcW w:w="1257" w:type="dxa"/>
            <w:gridSpan w:val="2"/>
          </w:tcPr>
          <w:p w14:paraId="1311C065" w14:textId="77777777" w:rsidR="005F4FB4" w:rsidRDefault="005F4FB4" w:rsidP="005F4FB4">
            <w:pPr>
              <w:pStyle w:val="TAL"/>
            </w:pPr>
          </w:p>
        </w:tc>
      </w:tr>
      <w:tr w:rsidR="005F4FB4" w14:paraId="26A93E97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68A3ECCD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pdnConnInfoList</w:t>
            </w:r>
            <w:proofErr w:type="spellEnd"/>
          </w:p>
        </w:tc>
        <w:tc>
          <w:tcPr>
            <w:tcW w:w="2126" w:type="dxa"/>
            <w:shd w:val="clear" w:color="auto" w:fill="auto"/>
          </w:tcPr>
          <w:p w14:paraId="73C0635D" w14:textId="77777777" w:rsidR="005F4FB4" w:rsidRDefault="005F4FB4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rPr>
                <w:lang w:eastAsia="zh-CN"/>
              </w:rPr>
              <w:t>PdnConnectionInformation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36B0E065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eastAsia="Times New Roman"/>
              </w:rPr>
              <w:t>0..N</w:t>
            </w:r>
          </w:p>
        </w:tc>
        <w:tc>
          <w:tcPr>
            <w:tcW w:w="2995" w:type="dxa"/>
            <w:shd w:val="clear" w:color="auto" w:fill="auto"/>
          </w:tcPr>
          <w:p w14:paraId="3A9D550A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rFonts w:cs="Arial"/>
                <w:szCs w:val="18"/>
              </w:rPr>
              <w:t>PDN_CONNECTIVITY_STATUS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PDN connection details</w:t>
            </w:r>
            <w:r>
              <w:rPr>
                <w:rFonts w:eastAsia="Times New Roman" w:cs="Arial"/>
                <w:szCs w:val="18"/>
              </w:rPr>
              <w:t>.</w:t>
            </w:r>
          </w:p>
        </w:tc>
        <w:tc>
          <w:tcPr>
            <w:tcW w:w="1257" w:type="dxa"/>
            <w:gridSpan w:val="2"/>
          </w:tcPr>
          <w:p w14:paraId="40D42C03" w14:textId="77777777" w:rsidR="005F4FB4" w:rsidRDefault="005F4FB4" w:rsidP="005F4FB4">
            <w:pPr>
              <w:pStyle w:val="TAL"/>
            </w:pPr>
            <w:proofErr w:type="spellStart"/>
            <w:r>
              <w:t>Pdn_connectivity_status</w:t>
            </w:r>
            <w:proofErr w:type="spellEnd"/>
          </w:p>
        </w:tc>
      </w:tr>
      <w:tr w:rsidR="005F4FB4" w14:paraId="3012F22D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45D2F5FB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dddStatus</w:t>
            </w:r>
          </w:p>
        </w:tc>
        <w:tc>
          <w:tcPr>
            <w:tcW w:w="2126" w:type="dxa"/>
            <w:shd w:val="clear" w:color="auto" w:fill="auto"/>
          </w:tcPr>
          <w:p w14:paraId="493370D4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t>DlDataDelivery</w:t>
            </w:r>
            <w:r>
              <w:rPr>
                <w:noProof/>
              </w:rPr>
              <w:t>Status</w:t>
            </w:r>
            <w:proofErr w:type="spellEnd"/>
          </w:p>
        </w:tc>
        <w:tc>
          <w:tcPr>
            <w:tcW w:w="1276" w:type="dxa"/>
            <w:shd w:val="clear" w:color="auto" w:fill="auto"/>
            <w:vAlign w:val="center"/>
          </w:tcPr>
          <w:p w14:paraId="557C5C44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lang w:eastAsia="zh-CN"/>
              </w:rPr>
              <w:t>0..</w:t>
            </w:r>
            <w:r>
              <w:rPr>
                <w:rFonts w:hint="eastAsia"/>
                <w:lang w:eastAsia="zh-CN"/>
              </w:rPr>
              <w:t>1</w:t>
            </w:r>
          </w:p>
        </w:tc>
        <w:tc>
          <w:tcPr>
            <w:tcW w:w="2995" w:type="dxa"/>
            <w:shd w:val="clear" w:color="auto" w:fill="auto"/>
          </w:tcPr>
          <w:p w14:paraId="1EEC8215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downlink data delivery status detected by the network.</w:t>
            </w:r>
          </w:p>
        </w:tc>
        <w:tc>
          <w:tcPr>
            <w:tcW w:w="1257" w:type="dxa"/>
            <w:gridSpan w:val="2"/>
          </w:tcPr>
          <w:p w14:paraId="72473040" w14:textId="77777777" w:rsidR="005F4FB4" w:rsidRDefault="005F4FB4" w:rsidP="005F4FB4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5F4FB4" w14:paraId="2E7D7FEA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61E1639D" w14:textId="77777777" w:rsidR="005F4FB4" w:rsidRDefault="005F4FB4" w:rsidP="005F4FB4">
            <w:pPr>
              <w:pStyle w:val="TAL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d</w:t>
            </w:r>
            <w:r>
              <w:rPr>
                <w:noProof/>
                <w:lang w:eastAsia="zh-CN"/>
              </w:rPr>
              <w:t>ddTrafDescriptor</w:t>
            </w:r>
          </w:p>
        </w:tc>
        <w:tc>
          <w:tcPr>
            <w:tcW w:w="2126" w:type="dxa"/>
            <w:shd w:val="clear" w:color="auto" w:fill="auto"/>
          </w:tcPr>
          <w:p w14:paraId="1EB771E0" w14:textId="77777777" w:rsidR="005F4FB4" w:rsidRDefault="005F4FB4" w:rsidP="005F4FB4">
            <w:pPr>
              <w:pStyle w:val="TAL"/>
            </w:pPr>
            <w:r>
              <w:rPr>
                <w:noProof/>
              </w:rPr>
              <w:t>DddTrafficDescriptor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7E98712B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393A73CF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</w:t>
            </w:r>
            <w:r>
              <w:t>,</w:t>
            </w:r>
            <w:r>
              <w:rPr>
                <w:noProof/>
              </w:rPr>
              <w:t xml:space="preserve"> this parameter shall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</w:t>
            </w:r>
            <w:r>
              <w:rPr>
                <w:noProof/>
                <w:lang w:eastAsia="zh-CN"/>
              </w:rPr>
              <w:t>downlink data descriptor impacted by the downlink data delivery status change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257" w:type="dxa"/>
            <w:gridSpan w:val="2"/>
          </w:tcPr>
          <w:p w14:paraId="1279A957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  <w:r>
              <w:t xml:space="preserve"> </w:t>
            </w:r>
          </w:p>
          <w:p w14:paraId="6062199D" w14:textId="77777777" w:rsidR="005F4FB4" w:rsidRDefault="005F4FB4" w:rsidP="005F4FB4">
            <w:pPr>
              <w:pStyle w:val="TAL"/>
              <w:rPr>
                <w:lang w:eastAsia="zh-CN"/>
              </w:rPr>
            </w:pPr>
          </w:p>
        </w:tc>
      </w:tr>
      <w:tr w:rsidR="005F4FB4" w14:paraId="51CF5BF7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1FA112B8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noProof/>
                <w:lang w:eastAsia="zh-CN"/>
              </w:rPr>
              <w:t>maxWaitTime</w:t>
            </w:r>
          </w:p>
        </w:tc>
        <w:tc>
          <w:tcPr>
            <w:tcW w:w="2126" w:type="dxa"/>
            <w:shd w:val="clear" w:color="auto" w:fill="auto"/>
          </w:tcPr>
          <w:p w14:paraId="0157E71A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noProof/>
              </w:rPr>
              <w:t>DateTime</w:t>
            </w:r>
          </w:p>
        </w:tc>
        <w:tc>
          <w:tcPr>
            <w:tcW w:w="1276" w:type="dxa"/>
            <w:shd w:val="clear" w:color="auto" w:fill="auto"/>
            <w:vAlign w:val="center"/>
          </w:tcPr>
          <w:p w14:paraId="24498426" w14:textId="77777777" w:rsidR="005F4FB4" w:rsidRDefault="005F4FB4" w:rsidP="005F4FB4">
            <w:pPr>
              <w:pStyle w:val="TAL"/>
              <w:rPr>
                <w:rFonts w:eastAsia="Times New Roman"/>
              </w:rPr>
            </w:pPr>
            <w:r>
              <w:rPr>
                <w:rFonts w:hint="eastAsia"/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335F6605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DOWNLINK_DATA_DELIVERY_STATUS", this parameter may be included to</w:t>
            </w:r>
            <w:r>
              <w:rPr>
                <w:rFonts w:cs="Arial"/>
                <w:szCs w:val="18"/>
                <w:lang w:eastAsia="zh-CN"/>
              </w:rPr>
              <w:t xml:space="preserve"> identify the time before which the data will be buffered.</w:t>
            </w:r>
          </w:p>
        </w:tc>
        <w:tc>
          <w:tcPr>
            <w:tcW w:w="1257" w:type="dxa"/>
            <w:gridSpan w:val="2"/>
          </w:tcPr>
          <w:p w14:paraId="6DD9A657" w14:textId="77777777" w:rsidR="005F4FB4" w:rsidRDefault="005F4FB4" w:rsidP="005F4FB4">
            <w:pPr>
              <w:pStyle w:val="TAL"/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5F4FB4" w14:paraId="59105FD9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1B07FACF" w14:textId="77777777" w:rsidR="005F4FB4" w:rsidRDefault="005F4FB4" w:rsidP="005F4FB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apiCaps</w:t>
            </w:r>
          </w:p>
        </w:tc>
        <w:tc>
          <w:tcPr>
            <w:tcW w:w="2126" w:type="dxa"/>
            <w:shd w:val="clear" w:color="auto" w:fill="auto"/>
          </w:tcPr>
          <w:p w14:paraId="1C2D9624" w14:textId="77777777" w:rsidR="005F4FB4" w:rsidRDefault="005F4FB4" w:rsidP="005F4FB4">
            <w:pPr>
              <w:pStyle w:val="TAL"/>
              <w:rPr>
                <w:noProof/>
              </w:rPr>
            </w:pPr>
            <w:r>
              <w:rPr>
                <w:lang w:eastAsia="zh-CN"/>
              </w:rPr>
              <w:t>array(</w:t>
            </w:r>
            <w:proofErr w:type="spellStart"/>
            <w:r>
              <w:t>ApiCapabilityInfo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1276" w:type="dxa"/>
            <w:shd w:val="clear" w:color="auto" w:fill="auto"/>
          </w:tcPr>
          <w:p w14:paraId="1BE5ACBC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0..N</w:t>
            </w:r>
          </w:p>
        </w:tc>
        <w:tc>
          <w:tcPr>
            <w:tcW w:w="2995" w:type="dxa"/>
            <w:shd w:val="clear" w:color="auto" w:fill="auto"/>
          </w:tcPr>
          <w:p w14:paraId="552070FA" w14:textId="77777777" w:rsidR="005F4FB4" w:rsidRDefault="005F4FB4" w:rsidP="005F4FB4">
            <w:pPr>
              <w:pStyle w:val="TAL"/>
              <w:spacing w:afterLines="50" w:after="120"/>
              <w:rPr>
                <w:rFonts w:eastAsia="Times New Roman"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If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is "</w:t>
            </w:r>
            <w:r>
              <w:rPr>
                <w:noProof/>
              </w:rPr>
              <w:t>API_SUPPORT_CAPABILITY</w:t>
            </w:r>
            <w:r>
              <w:rPr>
                <w:rFonts w:cs="Arial"/>
                <w:szCs w:val="18"/>
                <w:lang w:eastAsia="zh-CN"/>
              </w:rPr>
              <w:t>", this parameter shall be included to indicate the availability of all APIs supported by the serving network</w:t>
            </w:r>
            <w:r>
              <w:rPr>
                <w:lang w:eastAsia="zh-CN"/>
              </w:rPr>
              <w:t xml:space="preserve"> o</w:t>
            </w:r>
            <w:r>
              <w:rPr>
                <w:rFonts w:hint="eastAsia"/>
                <w:lang w:eastAsia="zh-CN"/>
              </w:rPr>
              <w:t xml:space="preserve">r </w:t>
            </w:r>
            <w:r>
              <w:rPr>
                <w:rFonts w:cs="Arial"/>
                <w:szCs w:val="18"/>
                <w:lang w:eastAsia="zh-CN"/>
              </w:rPr>
              <w:t>the availability</w:t>
            </w:r>
            <w:r>
              <w:rPr>
                <w:lang w:eastAsia="zh-CN"/>
              </w:rPr>
              <w:t xml:space="preserve"> of interested APIs, indicated by the “</w:t>
            </w:r>
            <w:proofErr w:type="spellStart"/>
            <w:r>
              <w:rPr>
                <w:noProof/>
                <w:lang w:eastAsia="zh-CN"/>
              </w:rPr>
              <w:t>apiNames</w:t>
            </w:r>
            <w:proofErr w:type="spellEnd"/>
            <w:r>
              <w:rPr>
                <w:noProof/>
                <w:lang w:eastAsia="zh-CN"/>
              </w:rPr>
              <w:t xml:space="preserve">” attribute </w:t>
            </w:r>
            <w:r>
              <w:rPr>
                <w:lang w:eastAsia="zh-CN"/>
              </w:rPr>
              <w:t>in "</w:t>
            </w:r>
            <w:proofErr w:type="spellStart"/>
            <w:r>
              <w:t>MonitoringEventSubscription</w:t>
            </w:r>
            <w:proofErr w:type="spellEnd"/>
            <w:r>
              <w:rPr>
                <w:lang w:eastAsia="zh-CN"/>
              </w:rPr>
              <w:t>",</w:t>
            </w:r>
            <w:r>
              <w:rPr>
                <w:rFonts w:cs="Arial"/>
                <w:szCs w:val="18"/>
                <w:lang w:eastAsia="zh-CN"/>
              </w:rPr>
              <w:t xml:space="preserve"> supported by the serving network</w:t>
            </w:r>
            <w:r>
              <w:rPr>
                <w:rFonts w:eastAsia="Times New Roman" w:cs="Arial"/>
                <w:szCs w:val="18"/>
              </w:rPr>
              <w:t xml:space="preserve">. </w:t>
            </w:r>
          </w:p>
          <w:p w14:paraId="589B0800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eastAsia="Times New Roman" w:cs="Arial"/>
                <w:szCs w:val="18"/>
              </w:rPr>
              <w:t xml:space="preserve">If no API is supported by the serving network, an empty </w:t>
            </w:r>
            <w:proofErr w:type="spellStart"/>
            <w:r>
              <w:rPr>
                <w:rFonts w:eastAsia="Times New Roman" w:cs="Arial"/>
                <w:szCs w:val="18"/>
              </w:rPr>
              <w:t>apiCaps</w:t>
            </w:r>
            <w:proofErr w:type="spellEnd"/>
            <w:r>
              <w:rPr>
                <w:rFonts w:eastAsia="Times New Roman" w:cs="Arial"/>
                <w:szCs w:val="18"/>
              </w:rPr>
              <w:t xml:space="preserve"> shall be provided.</w:t>
            </w:r>
          </w:p>
        </w:tc>
        <w:tc>
          <w:tcPr>
            <w:tcW w:w="1257" w:type="dxa"/>
            <w:gridSpan w:val="2"/>
          </w:tcPr>
          <w:p w14:paraId="4E8ED864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5F4FB4" w14:paraId="7565BEE5" w14:textId="77777777" w:rsidTr="005F4FB4">
        <w:trPr>
          <w:jc w:val="center"/>
        </w:trPr>
        <w:tc>
          <w:tcPr>
            <w:tcW w:w="1948" w:type="dxa"/>
            <w:shd w:val="clear" w:color="auto" w:fill="auto"/>
          </w:tcPr>
          <w:p w14:paraId="6439FAC5" w14:textId="77777777" w:rsidR="005F4FB4" w:rsidRDefault="005F4FB4" w:rsidP="005F4FB4">
            <w:pPr>
              <w:pStyle w:val="TAL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lastRenderedPageBreak/>
              <w:t>nSStatusInfo</w:t>
            </w:r>
          </w:p>
        </w:tc>
        <w:tc>
          <w:tcPr>
            <w:tcW w:w="2126" w:type="dxa"/>
            <w:shd w:val="clear" w:color="auto" w:fill="auto"/>
          </w:tcPr>
          <w:p w14:paraId="1F5649D6" w14:textId="77777777" w:rsidR="005F4FB4" w:rsidRDefault="005F4FB4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SACEventStatus</w:t>
            </w:r>
            <w:proofErr w:type="spellEnd"/>
          </w:p>
        </w:tc>
        <w:tc>
          <w:tcPr>
            <w:tcW w:w="1276" w:type="dxa"/>
            <w:shd w:val="clear" w:color="auto" w:fill="auto"/>
          </w:tcPr>
          <w:p w14:paraId="4C5B4A4B" w14:textId="77777777" w:rsidR="005F4FB4" w:rsidRDefault="005F4FB4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0..1</w:t>
            </w:r>
          </w:p>
        </w:tc>
        <w:tc>
          <w:tcPr>
            <w:tcW w:w="2995" w:type="dxa"/>
            <w:shd w:val="clear" w:color="auto" w:fill="auto"/>
          </w:tcPr>
          <w:p w14:paraId="653DF7E2" w14:textId="77777777" w:rsidR="005F4FB4" w:rsidRDefault="005F4FB4" w:rsidP="005F4FB4">
            <w:pPr>
              <w:pStyle w:val="TAL"/>
              <w:spacing w:afterLines="50" w:after="120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If the "</w:t>
            </w:r>
            <w:proofErr w:type="spellStart"/>
            <w:r>
              <w:rPr>
                <w:rFonts w:cs="Arial"/>
                <w:szCs w:val="18"/>
                <w:lang w:eastAsia="zh-CN"/>
              </w:rPr>
              <w:t>monitoringType</w:t>
            </w:r>
            <w:proofErr w:type="spellEnd"/>
            <w:r>
              <w:rPr>
                <w:rFonts w:cs="Arial"/>
                <w:szCs w:val="18"/>
                <w:lang w:eastAsia="zh-CN"/>
              </w:rPr>
              <w:t>" attribute is set to "</w:t>
            </w:r>
            <w:r>
              <w:rPr>
                <w:noProof/>
              </w:rPr>
              <w:t>NUM_OF_REGD_UES</w:t>
            </w:r>
            <w:r>
              <w:rPr>
                <w:rFonts w:cs="Arial"/>
                <w:szCs w:val="18"/>
                <w:lang w:eastAsia="zh-CN"/>
              </w:rPr>
              <w:t>" or "</w:t>
            </w: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  <w:r>
              <w:rPr>
                <w:rFonts w:cs="Arial"/>
                <w:szCs w:val="18"/>
                <w:lang w:eastAsia="zh-CN"/>
              </w:rPr>
              <w:t>", this parameter shall be included to</w:t>
            </w:r>
            <w:r>
              <w:t xml:space="preserve"> indicate the current network slice status information for the concerned network slice.</w:t>
            </w:r>
          </w:p>
        </w:tc>
        <w:tc>
          <w:tcPr>
            <w:tcW w:w="1257" w:type="dxa"/>
            <w:gridSpan w:val="2"/>
          </w:tcPr>
          <w:p w14:paraId="155B94BC" w14:textId="77777777" w:rsidR="005F4FB4" w:rsidRDefault="005F4FB4" w:rsidP="005F4FB4">
            <w:pPr>
              <w:pStyle w:val="TAL"/>
            </w:pPr>
            <w:r>
              <w:t>NSAC</w:t>
            </w:r>
          </w:p>
        </w:tc>
      </w:tr>
      <w:tr w:rsidR="005F4FB4" w14:paraId="21097E5E" w14:textId="77777777" w:rsidTr="005F4FB4">
        <w:trPr>
          <w:jc w:val="center"/>
          <w:ins w:id="68" w:author="Huawei" w:date="2021-07-09T09:33:00Z"/>
        </w:trPr>
        <w:tc>
          <w:tcPr>
            <w:tcW w:w="1948" w:type="dxa"/>
            <w:shd w:val="clear" w:color="auto" w:fill="auto"/>
          </w:tcPr>
          <w:p w14:paraId="5B5945C9" w14:textId="77777777" w:rsidR="005F4FB4" w:rsidRDefault="005F4FB4" w:rsidP="005F4FB4">
            <w:pPr>
              <w:pStyle w:val="TAL"/>
              <w:rPr>
                <w:ins w:id="69" w:author="Huawei" w:date="2021-07-09T09:33:00Z"/>
                <w:noProof/>
                <w:lang w:eastAsia="zh-CN"/>
              </w:rPr>
            </w:pPr>
            <w:ins w:id="70" w:author="Huawei" w:date="2021-07-09T09:33:00Z">
              <w:r>
                <w:rPr>
                  <w:noProof/>
                  <w:lang w:eastAsia="zh-CN"/>
                </w:rPr>
                <w:t>caaLevelUavId</w:t>
              </w:r>
            </w:ins>
          </w:p>
        </w:tc>
        <w:tc>
          <w:tcPr>
            <w:tcW w:w="2126" w:type="dxa"/>
            <w:shd w:val="clear" w:color="auto" w:fill="auto"/>
          </w:tcPr>
          <w:p w14:paraId="0AD70DC2" w14:textId="41762C13" w:rsidR="005F4FB4" w:rsidRDefault="00276A42" w:rsidP="005F4FB4">
            <w:pPr>
              <w:pStyle w:val="TAL"/>
              <w:rPr>
                <w:ins w:id="71" w:author="Huawei" w:date="2021-07-09T09:33:00Z"/>
                <w:lang w:eastAsia="zh-CN"/>
              </w:rPr>
            </w:pPr>
            <w:ins w:id="72" w:author="Huawei" w:date="2021-07-13T09:48:00Z">
              <w:r>
                <w:rPr>
                  <w:lang w:eastAsia="zh-CN"/>
                </w:rPr>
                <w:t>s</w:t>
              </w:r>
            </w:ins>
            <w:ins w:id="73" w:author="Huawei" w:date="2021-07-09T09:33:00Z">
              <w:r w:rsidR="005F4FB4">
                <w:rPr>
                  <w:lang w:eastAsia="zh-CN"/>
                </w:rPr>
                <w:t>tring</w:t>
              </w:r>
            </w:ins>
          </w:p>
        </w:tc>
        <w:tc>
          <w:tcPr>
            <w:tcW w:w="1276" w:type="dxa"/>
            <w:shd w:val="clear" w:color="auto" w:fill="auto"/>
          </w:tcPr>
          <w:p w14:paraId="773787DE" w14:textId="77777777" w:rsidR="005F4FB4" w:rsidRDefault="005F4FB4" w:rsidP="005F4FB4">
            <w:pPr>
              <w:pStyle w:val="TAL"/>
              <w:rPr>
                <w:ins w:id="74" w:author="Huawei" w:date="2021-07-09T09:33:00Z"/>
                <w:lang w:eastAsia="zh-CN"/>
              </w:rPr>
            </w:pPr>
            <w:ins w:id="75" w:author="Huawei" w:date="2021-07-09T09:3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2995" w:type="dxa"/>
            <w:shd w:val="clear" w:color="auto" w:fill="auto"/>
          </w:tcPr>
          <w:p w14:paraId="286438ED" w14:textId="1E24D507" w:rsidR="005F4FB4" w:rsidRDefault="005F4FB4" w:rsidP="00812105">
            <w:pPr>
              <w:pStyle w:val="TAL"/>
              <w:spacing w:afterLines="50" w:after="120"/>
              <w:rPr>
                <w:ins w:id="76" w:author="Huawei" w:date="2021-07-09T09:33:00Z"/>
                <w:rFonts w:cs="Arial"/>
                <w:szCs w:val="18"/>
                <w:lang w:eastAsia="zh-CN"/>
              </w:rPr>
            </w:pPr>
            <w:ins w:id="77" w:author="Huawei" w:date="2021-07-09T09:33:00Z">
              <w:r>
                <w:rPr>
                  <w:rFonts w:cs="Arial"/>
                  <w:szCs w:val="18"/>
                  <w:lang w:eastAsia="zh-CN"/>
                </w:rPr>
                <w:t>If "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monitoringType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" is "</w:t>
              </w:r>
              <w:r>
                <w:rPr>
                  <w:rFonts w:hint="eastAsia"/>
                  <w:noProof/>
                  <w:lang w:eastAsia="zh-CN"/>
                </w:rPr>
                <w:t>A</w:t>
              </w:r>
              <w:r>
                <w:rPr>
                  <w:noProof/>
                  <w:lang w:eastAsia="zh-CN"/>
                </w:rPr>
                <w:t>REA_OF_INTEREST</w:t>
              </w:r>
              <w:r>
                <w:rPr>
                  <w:noProof/>
                </w:rPr>
                <w:t>"</w:t>
              </w:r>
              <w:r>
                <w:t>,</w:t>
              </w:r>
              <w:r>
                <w:rPr>
                  <w:noProof/>
                </w:rPr>
                <w:t xml:space="preserve"> this parameter </w:t>
              </w:r>
            </w:ins>
            <w:ins w:id="78" w:author="Huawei" w:date="2021-07-12T16:15:00Z">
              <w:r w:rsidR="00812105">
                <w:rPr>
                  <w:rFonts w:hint="eastAsia"/>
                  <w:noProof/>
                  <w:lang w:eastAsia="zh-CN"/>
                </w:rPr>
                <w:t>may</w:t>
              </w:r>
              <w:r w:rsidR="00812105">
                <w:rPr>
                  <w:noProof/>
                </w:rPr>
                <w:t xml:space="preserve"> </w:t>
              </w:r>
            </w:ins>
            <w:ins w:id="79" w:author="Huawei" w:date="2021-07-09T09:33:00Z">
              <w:r>
                <w:rPr>
                  <w:noProof/>
                </w:rPr>
                <w:t>be included to</w:t>
              </w:r>
              <w:r>
                <w:rPr>
                  <w:rFonts w:cs="Arial"/>
                  <w:szCs w:val="18"/>
                  <w:lang w:eastAsia="zh-CN"/>
                </w:rPr>
                <w:t xml:space="preserve"> identify the UAV.</w:t>
              </w:r>
            </w:ins>
          </w:p>
        </w:tc>
        <w:tc>
          <w:tcPr>
            <w:tcW w:w="1257" w:type="dxa"/>
            <w:gridSpan w:val="2"/>
          </w:tcPr>
          <w:p w14:paraId="27E89785" w14:textId="3CC0B331" w:rsidR="005F4FB4" w:rsidRPr="002B3D94" w:rsidRDefault="0002212B" w:rsidP="005F4FB4">
            <w:pPr>
              <w:pStyle w:val="TAL"/>
              <w:rPr>
                <w:ins w:id="80" w:author="Huawei" w:date="2021-07-09T09:33:00Z"/>
                <w:lang w:eastAsia="zh-CN"/>
              </w:rPr>
            </w:pPr>
            <w:ins w:id="81" w:author="Huawei" w:date="2021-07-12T14:57:00Z">
              <w:r>
                <w:rPr>
                  <w:lang w:eastAsia="zh-CN"/>
                </w:rPr>
                <w:t>UAV</w:t>
              </w:r>
            </w:ins>
          </w:p>
        </w:tc>
      </w:tr>
      <w:tr w:rsidR="005F4FB4" w14:paraId="4D4FEB63" w14:textId="77777777" w:rsidTr="005F4FB4">
        <w:trPr>
          <w:jc w:val="center"/>
          <w:ins w:id="82" w:author="Huawei" w:date="2021-07-09T09:33:00Z"/>
        </w:trPr>
        <w:tc>
          <w:tcPr>
            <w:tcW w:w="1948" w:type="dxa"/>
            <w:shd w:val="clear" w:color="auto" w:fill="auto"/>
          </w:tcPr>
          <w:p w14:paraId="0441A6B5" w14:textId="7A3F9049" w:rsidR="005F4FB4" w:rsidRDefault="00291B3D" w:rsidP="005845C2">
            <w:pPr>
              <w:pStyle w:val="TAL"/>
              <w:rPr>
                <w:ins w:id="83" w:author="Huawei" w:date="2021-07-09T09:33:00Z"/>
                <w:noProof/>
                <w:lang w:eastAsia="zh-CN"/>
              </w:rPr>
            </w:pPr>
            <w:proofErr w:type="spellStart"/>
            <w:ins w:id="84" w:author="Huawei" w:date="2021-07-12T16:31:00Z">
              <w:r>
                <w:t>uavPresInd</w:t>
              </w:r>
            </w:ins>
            <w:proofErr w:type="spellEnd"/>
          </w:p>
        </w:tc>
        <w:tc>
          <w:tcPr>
            <w:tcW w:w="2126" w:type="dxa"/>
            <w:shd w:val="clear" w:color="auto" w:fill="auto"/>
          </w:tcPr>
          <w:p w14:paraId="65A516F6" w14:textId="77777777" w:rsidR="005F4FB4" w:rsidRDefault="005F4FB4" w:rsidP="005F4FB4">
            <w:pPr>
              <w:pStyle w:val="TAL"/>
              <w:rPr>
                <w:ins w:id="85" w:author="Huawei" w:date="2021-07-09T09:33:00Z"/>
                <w:lang w:eastAsia="zh-CN"/>
              </w:rPr>
            </w:pPr>
            <w:proofErr w:type="spellStart"/>
            <w:ins w:id="86" w:author="Huawei" w:date="2021-07-09T09:33:00Z">
              <w:r>
                <w:rPr>
                  <w:rFonts w:hint="eastAsia"/>
                  <w:lang w:eastAsia="zh-CN"/>
                </w:rPr>
                <w:t>b</w:t>
              </w:r>
              <w:r>
                <w:rPr>
                  <w:lang w:eastAsia="zh-CN"/>
                </w:rPr>
                <w:t>oolean</w:t>
              </w:r>
              <w:proofErr w:type="spellEnd"/>
            </w:ins>
          </w:p>
        </w:tc>
        <w:tc>
          <w:tcPr>
            <w:tcW w:w="1276" w:type="dxa"/>
            <w:shd w:val="clear" w:color="auto" w:fill="auto"/>
          </w:tcPr>
          <w:p w14:paraId="096ED7D4" w14:textId="77777777" w:rsidR="005F4FB4" w:rsidRDefault="005F4FB4" w:rsidP="005F4FB4">
            <w:pPr>
              <w:pStyle w:val="TAL"/>
              <w:rPr>
                <w:ins w:id="87" w:author="Huawei" w:date="2021-07-09T09:33:00Z"/>
                <w:lang w:eastAsia="zh-CN"/>
              </w:rPr>
            </w:pPr>
            <w:ins w:id="88" w:author="Huawei" w:date="2021-07-09T09:33:00Z">
              <w:r>
                <w:rPr>
                  <w:lang w:eastAsia="zh-CN"/>
                </w:rPr>
                <w:t>0..1</w:t>
              </w:r>
            </w:ins>
          </w:p>
        </w:tc>
        <w:tc>
          <w:tcPr>
            <w:tcW w:w="3009" w:type="dxa"/>
            <w:gridSpan w:val="2"/>
            <w:shd w:val="clear" w:color="auto" w:fill="auto"/>
          </w:tcPr>
          <w:p w14:paraId="7C5A882D" w14:textId="3606E7A9" w:rsidR="005F4FB4" w:rsidRDefault="00291B3D" w:rsidP="00291B3D">
            <w:pPr>
              <w:pStyle w:val="TAL"/>
              <w:spacing w:afterLines="50" w:after="120"/>
              <w:rPr>
                <w:ins w:id="89" w:author="Huawei" w:date="2021-07-09T09:33:00Z"/>
                <w:rFonts w:cs="Arial"/>
                <w:szCs w:val="18"/>
                <w:lang w:eastAsia="zh-CN"/>
              </w:rPr>
            </w:pPr>
            <w:ins w:id="90" w:author="Huawei" w:date="2021-07-12T16:33:00Z">
              <w:r>
                <w:rPr>
                  <w:rFonts w:cs="Arial"/>
                  <w:szCs w:val="18"/>
                  <w:lang w:eastAsia="zh-CN"/>
                </w:rPr>
                <w:t>If "</w:t>
              </w:r>
              <w:proofErr w:type="spellStart"/>
              <w:r>
                <w:rPr>
                  <w:rFonts w:cs="Arial"/>
                  <w:szCs w:val="18"/>
                  <w:lang w:eastAsia="zh-CN"/>
                </w:rPr>
                <w:t>monitoringType</w:t>
              </w:r>
              <w:proofErr w:type="spellEnd"/>
              <w:r>
                <w:rPr>
                  <w:rFonts w:cs="Arial"/>
                  <w:szCs w:val="18"/>
                  <w:lang w:eastAsia="zh-CN"/>
                </w:rPr>
                <w:t>" is "</w:t>
              </w:r>
              <w:r>
                <w:rPr>
                  <w:rFonts w:hint="eastAsia"/>
                  <w:noProof/>
                  <w:lang w:eastAsia="zh-CN"/>
                </w:rPr>
                <w:t>A</w:t>
              </w:r>
              <w:r>
                <w:rPr>
                  <w:noProof/>
                  <w:lang w:eastAsia="zh-CN"/>
                </w:rPr>
                <w:t>REA_OF_INTEREST</w:t>
              </w:r>
              <w:r>
                <w:rPr>
                  <w:noProof/>
                </w:rPr>
                <w:t>"</w:t>
              </w:r>
              <w:r>
                <w:t>,</w:t>
              </w:r>
              <w:r>
                <w:rPr>
                  <w:noProof/>
                </w:rPr>
                <w:t xml:space="preserve"> </w:t>
              </w:r>
            </w:ins>
            <w:ins w:id="91" w:author="Huawei" w:date="2021-07-09T09:33:00Z">
              <w:r w:rsidR="005F4FB4">
                <w:t>this parameter shall be</w:t>
              </w:r>
              <w:r w:rsidR="0002212B">
                <w:rPr>
                  <w:lang w:eastAsia="zh-CN"/>
                </w:rPr>
                <w:t xml:space="preserve"> set to true</w:t>
              </w:r>
            </w:ins>
            <w:ins w:id="92" w:author="Huawei" w:date="2021-07-12T16:33:00Z">
              <w:r>
                <w:rPr>
                  <w:lang w:eastAsia="zh-CN"/>
                </w:rPr>
                <w:t xml:space="preserve"> if the specified UAV is in the </w:t>
              </w:r>
              <w:r>
                <w:t>monitoring area</w:t>
              </w:r>
            </w:ins>
            <w:ins w:id="93" w:author="Huawei" w:date="2021-07-12T16:34:00Z">
              <w:r>
                <w:rPr>
                  <w:rFonts w:hint="eastAsia"/>
                  <w:lang w:eastAsia="zh-CN"/>
                </w:rPr>
                <w:t>.</w:t>
              </w:r>
              <w:r>
                <w:rPr>
                  <w:lang w:eastAsia="zh-CN"/>
                </w:rPr>
                <w:t xml:space="preserve"> </w:t>
              </w:r>
            </w:ins>
            <w:ins w:id="94" w:author="Huawei" w:date="2021-07-09T09:33:00Z">
              <w:r w:rsidR="005F4FB4">
                <w:rPr>
                  <w:lang w:eastAsia="zh-CN"/>
                </w:rPr>
                <w:t>Set to false or omitted otherwise.</w:t>
              </w:r>
            </w:ins>
          </w:p>
        </w:tc>
        <w:tc>
          <w:tcPr>
            <w:tcW w:w="1243" w:type="dxa"/>
          </w:tcPr>
          <w:p w14:paraId="38270DF9" w14:textId="68302C51" w:rsidR="005F4FB4" w:rsidRDefault="0002212B" w:rsidP="0002212B">
            <w:pPr>
              <w:pStyle w:val="TAL"/>
              <w:rPr>
                <w:ins w:id="95" w:author="Huawei" w:date="2021-07-09T09:33:00Z"/>
                <w:lang w:eastAsia="zh-CN"/>
              </w:rPr>
            </w:pPr>
            <w:ins w:id="96" w:author="Huawei" w:date="2021-07-12T14:57:00Z">
              <w:r>
                <w:rPr>
                  <w:lang w:eastAsia="zh-CN"/>
                </w:rPr>
                <w:t>U</w:t>
              </w:r>
            </w:ins>
            <w:ins w:id="97" w:author="Huawei" w:date="2021-07-09T09:33:00Z">
              <w:r w:rsidR="005F4FB4">
                <w:rPr>
                  <w:rFonts w:hint="eastAsia"/>
                  <w:lang w:eastAsia="zh-CN"/>
                </w:rPr>
                <w:t>A</w:t>
              </w:r>
            </w:ins>
            <w:ins w:id="98" w:author="Huawei" w:date="2021-07-12T14:57:00Z">
              <w:r>
                <w:rPr>
                  <w:lang w:eastAsia="zh-CN"/>
                </w:rPr>
                <w:t>V</w:t>
              </w:r>
            </w:ins>
          </w:p>
        </w:tc>
      </w:tr>
      <w:tr w:rsidR="005F4FB4" w14:paraId="0E25E1FD" w14:textId="77777777" w:rsidTr="005F4FB4">
        <w:trPr>
          <w:jc w:val="center"/>
        </w:trPr>
        <w:tc>
          <w:tcPr>
            <w:tcW w:w="9602" w:type="dxa"/>
            <w:gridSpan w:val="6"/>
            <w:shd w:val="clear" w:color="auto" w:fill="auto"/>
          </w:tcPr>
          <w:p w14:paraId="0E061E51" w14:textId="77777777" w:rsidR="005F4FB4" w:rsidRDefault="005F4FB4" w:rsidP="005F4FB4">
            <w:pPr>
              <w:pStyle w:val="TAN"/>
            </w:pPr>
            <w:r>
              <w:t>NOTE 1: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5.3.4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  <w:p w14:paraId="1BC5CBBD" w14:textId="77777777" w:rsidR="005F4FB4" w:rsidRDefault="005F4FB4" w:rsidP="005F4FB4">
            <w:pPr>
              <w:pStyle w:val="TAN"/>
            </w:pPr>
            <w:r>
              <w:rPr>
                <w:noProof/>
                <w:lang w:eastAsia="zh-CN"/>
              </w:rPr>
              <w:t>NOTE</w:t>
            </w:r>
            <w:r>
              <w:t> 2</w:t>
            </w:r>
            <w:r>
              <w:rPr>
                <w:noProof/>
                <w:lang w:eastAsia="zh-CN"/>
              </w:rPr>
              <w:t>:</w:t>
            </w:r>
            <w:r>
              <w:rPr>
                <w:noProof/>
                <w:lang w:eastAsia="zh-CN"/>
              </w:rPr>
              <w:tab/>
              <w:t>Identifies the user for which the event occurred. At least one of the properties shall be included.</w:t>
            </w:r>
          </w:p>
        </w:tc>
      </w:tr>
    </w:tbl>
    <w:p w14:paraId="5E5B4F98" w14:textId="77777777" w:rsidR="005F4FB4" w:rsidRDefault="005F4FB4" w:rsidP="005F4FB4"/>
    <w:p w14:paraId="70096C42" w14:textId="77777777" w:rsidR="005F4FB4" w:rsidRDefault="005F4FB4" w:rsidP="005F4FB4">
      <w:pPr>
        <w:pStyle w:val="EditorsNote"/>
      </w:pPr>
      <w:r>
        <w:t>Editor's Note:</w:t>
      </w:r>
      <w:r>
        <w:tab/>
        <w:t>It is FFS whether an AF can request to subscribe to be notified of both the current number of registered UEs and the current number of established PDU Sessions for a network slice during a subscription to network slice information reporting.</w:t>
      </w:r>
    </w:p>
    <w:p w14:paraId="305D7753" w14:textId="348B0B5A" w:rsidR="00866DBB" w:rsidRDefault="005F4FB4" w:rsidP="005F4FB4">
      <w:pPr>
        <w:pStyle w:val="EditorsNote"/>
      </w:pPr>
      <w:r>
        <w:t>Editor's Note:</w:t>
      </w:r>
      <w:r>
        <w:tab/>
        <w:t>It is FFS whether a reporting type (i.e. periodical or threshold based) attribute is needed during a subscription to network slice information reporting.</w:t>
      </w:r>
    </w:p>
    <w:p w14:paraId="0CB77363" w14:textId="77777777" w:rsidR="00866DBB" w:rsidRPr="008914CE" w:rsidRDefault="00866DBB" w:rsidP="00866DB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595685EB" w14:textId="77777777" w:rsidR="00B87CE6" w:rsidRDefault="00B87CE6" w:rsidP="00B87CE6">
      <w:pPr>
        <w:pStyle w:val="5"/>
        <w:spacing w:before="180"/>
      </w:pPr>
      <w:r>
        <w:t>5.3.2.4.3</w:t>
      </w:r>
      <w:r>
        <w:tab/>
        <w:t xml:space="preserve">Enumeration: </w:t>
      </w:r>
      <w:proofErr w:type="spellStart"/>
      <w:r>
        <w:t>MonitoringType</w:t>
      </w:r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proofErr w:type="spellEnd"/>
    </w:p>
    <w:p w14:paraId="675C7B02" w14:textId="77777777" w:rsidR="00B87CE6" w:rsidRDefault="00B87CE6" w:rsidP="00B87CE6">
      <w:r>
        <w:t xml:space="preserve">The enumeration </w:t>
      </w:r>
      <w:proofErr w:type="spellStart"/>
      <w:r>
        <w:t>MonitoringType</w:t>
      </w:r>
      <w:proofErr w:type="spellEnd"/>
      <w:r>
        <w:t xml:space="preserve"> represents a monitoring event type. It shall comply with the provisions defined in table 5.3.2.4.3-1.</w:t>
      </w:r>
    </w:p>
    <w:p w14:paraId="61E7F87B" w14:textId="77777777" w:rsidR="00B87CE6" w:rsidRDefault="00B87CE6" w:rsidP="00B87CE6">
      <w:pPr>
        <w:pStyle w:val="TH"/>
      </w:pPr>
      <w:r>
        <w:lastRenderedPageBreak/>
        <w:t xml:space="preserve">Table 5.3.2.4.3-1: Enumeration </w:t>
      </w:r>
      <w:proofErr w:type="spellStart"/>
      <w:r>
        <w:t>MonitoringType</w:t>
      </w:r>
      <w:proofErr w:type="spellEnd"/>
    </w:p>
    <w:tbl>
      <w:tblPr>
        <w:tblW w:w="5000" w:type="pct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301"/>
        <w:gridCol w:w="4661"/>
        <w:gridCol w:w="2657"/>
      </w:tblGrid>
      <w:tr w:rsidR="00B87CE6" w14:paraId="78EF0B07" w14:textId="77777777" w:rsidTr="005F4FB4">
        <w:trPr>
          <w:trHeight w:val="280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347116" w14:textId="77777777" w:rsidR="00B87CE6" w:rsidRDefault="00B87CE6" w:rsidP="005F4FB4">
            <w:pPr>
              <w:pStyle w:val="TAH"/>
            </w:pPr>
            <w:r>
              <w:t>Enumeration value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E309C5" w14:textId="77777777" w:rsidR="00B87CE6" w:rsidRDefault="00B87CE6" w:rsidP="005F4FB4">
            <w:pPr>
              <w:pStyle w:val="TAH"/>
            </w:pPr>
            <w:r>
              <w:t>Description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</w:tcPr>
          <w:p w14:paraId="31FAADEC" w14:textId="77777777" w:rsidR="00B87CE6" w:rsidRDefault="00B87CE6" w:rsidP="005F4FB4">
            <w:pPr>
              <w:pStyle w:val="TAH"/>
            </w:pPr>
            <w:r>
              <w:rPr>
                <w:rFonts w:eastAsia="Times New Roman" w:cs="Arial"/>
                <w:szCs w:val="18"/>
              </w:rPr>
              <w:t>Applicability (NOTE 1)</w:t>
            </w:r>
          </w:p>
        </w:tc>
      </w:tr>
      <w:tr w:rsidR="00B87CE6" w14:paraId="448DBA67" w14:textId="77777777" w:rsidTr="005F4FB4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86F2A6" w14:textId="77777777" w:rsidR="00B87CE6" w:rsidRDefault="00B87CE6" w:rsidP="005F4FB4">
            <w:pPr>
              <w:pStyle w:val="TAL"/>
            </w:pPr>
            <w:r>
              <w:rPr>
                <w:rFonts w:cs="Arial"/>
                <w:szCs w:val="18"/>
              </w:rPr>
              <w:t>LOSS_OF_CONNECTIVITY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77B62" w14:textId="77777777" w:rsidR="00B87CE6" w:rsidRDefault="00B87CE6" w:rsidP="005F4FB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 is no longer reachable for signalling or user plane communication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0E53778" w14:textId="77777777" w:rsidR="00B87CE6" w:rsidRDefault="00B87CE6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Loss_of_connectivity_notification</w:t>
            </w:r>
            <w:proofErr w:type="spellEnd"/>
          </w:p>
        </w:tc>
      </w:tr>
      <w:tr w:rsidR="00B87CE6" w14:paraId="37A0CBD6" w14:textId="77777777" w:rsidTr="005F4FB4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34EA05" w14:textId="77777777" w:rsidR="00B87CE6" w:rsidRDefault="00B87CE6" w:rsidP="005F4FB4">
            <w:pPr>
              <w:pStyle w:val="TAL"/>
            </w:pPr>
            <w:r>
              <w:rPr>
                <w:rFonts w:cs="Arial"/>
                <w:szCs w:val="18"/>
              </w:rPr>
              <w:t>UE_REACHABILITY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28B2B" w14:textId="77777777" w:rsidR="00B87CE6" w:rsidRDefault="00B87CE6" w:rsidP="005F4FB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UE becomes reachable for sending either SMS or downlink data to the UE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DA1EA28" w14:textId="77777777" w:rsidR="00B87CE6" w:rsidRDefault="00B87CE6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Ue-reachability_notification</w:t>
            </w:r>
            <w:proofErr w:type="spellEnd"/>
          </w:p>
        </w:tc>
      </w:tr>
      <w:tr w:rsidR="00B87CE6" w14:paraId="1FFF99D3" w14:textId="77777777" w:rsidTr="005F4FB4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B89946" w14:textId="77777777" w:rsidR="00B87CE6" w:rsidRDefault="00B87CE6" w:rsidP="005F4FB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LOCATION_REPORTING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CE5AC" w14:textId="77777777" w:rsidR="00B87CE6" w:rsidRDefault="00B87CE6" w:rsidP="005F4FB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of the current location or the last known location of the UE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763F01F" w14:textId="77777777" w:rsidR="00B87CE6" w:rsidRDefault="00B87CE6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  <w:r>
              <w:rPr>
                <w:rFonts w:cs="Arial" w:hint="eastAsia"/>
                <w:szCs w:val="18"/>
                <w:lang w:eastAsia="zh-CN"/>
              </w:rPr>
              <w:t>,</w:t>
            </w:r>
            <w:r>
              <w:rPr>
                <w:rFonts w:cs="Arial" w:hint="eastAsia"/>
                <w:szCs w:val="18"/>
                <w:lang w:val="en-US" w:eastAsia="zh-CN"/>
              </w:rPr>
              <w:t xml:space="preserve"> </w:t>
            </w:r>
            <w:proofErr w:type="spellStart"/>
            <w:r>
              <w:rPr>
                <w:rFonts w:hint="eastAsia"/>
                <w:lang w:eastAsia="zh-CN"/>
              </w:rPr>
              <w:t>eLCS</w:t>
            </w:r>
            <w:proofErr w:type="spellEnd"/>
          </w:p>
        </w:tc>
      </w:tr>
      <w:tr w:rsidR="00B87CE6" w14:paraId="2556CC22" w14:textId="77777777" w:rsidTr="005F4FB4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BCEED9" w14:textId="77777777" w:rsidR="00B87CE6" w:rsidRDefault="00B87CE6" w:rsidP="005F4FB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CHANGE_OF_IMSI_IMEI_ASSOCIATION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23C158" w14:textId="77777777" w:rsidR="00B87CE6" w:rsidRDefault="00B87CE6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association of an ME (IMEI(SV)) that uses a specific subscription (IMSI) is changed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8BCFD86" w14:textId="77777777" w:rsidR="00B87CE6" w:rsidRDefault="00B87CE6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</w:tr>
      <w:tr w:rsidR="00B87CE6" w14:paraId="4890E531" w14:textId="77777777" w:rsidTr="005F4FB4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E1EEA6" w14:textId="77777777" w:rsidR="00B87CE6" w:rsidRDefault="00B87CE6" w:rsidP="005F4FB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ROAMING_STATUS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8D15EC" w14:textId="77777777" w:rsidR="00B87CE6" w:rsidRDefault="00B87CE6" w:rsidP="005F4FB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queries the UE's current roaming status and requests to get notified when the status changes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528EBA60" w14:textId="77777777" w:rsidR="00B87CE6" w:rsidRDefault="00B87CE6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</w:tr>
      <w:tr w:rsidR="00B87CE6" w14:paraId="4097F5AB" w14:textId="77777777" w:rsidTr="005F4FB4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56D5A" w14:textId="77777777" w:rsidR="00B87CE6" w:rsidRDefault="00B87CE6" w:rsidP="005F4FB4">
            <w:pPr>
              <w:pStyle w:val="TAL"/>
            </w:pPr>
            <w:r>
              <w:rPr>
                <w:rFonts w:cs="Arial"/>
                <w:szCs w:val="18"/>
              </w:rPr>
              <w:t>COMMUNICATION_FAILURE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310CC2" w14:textId="77777777" w:rsidR="00B87CE6" w:rsidRDefault="00B87CE6" w:rsidP="005F4FB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of communication failure events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4C33A15" w14:textId="77777777" w:rsidR="00B87CE6" w:rsidRDefault="00B87CE6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</w:tr>
      <w:tr w:rsidR="00B87CE6" w14:paraId="1B69BBC6" w14:textId="77777777" w:rsidTr="005F4FB4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B88A3F" w14:textId="77777777" w:rsidR="00B87CE6" w:rsidRDefault="00B87CE6" w:rsidP="005F4FB4">
            <w:pPr>
              <w:pStyle w:val="TAL"/>
            </w:pPr>
            <w:r>
              <w:rPr>
                <w:rFonts w:cs="Arial"/>
                <w:szCs w:val="18"/>
              </w:rPr>
              <w:t>AVAILABILITY_AFTER_DDN_FAILURE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9C66A8" w14:textId="77777777" w:rsidR="00B87CE6" w:rsidRDefault="00B87CE6" w:rsidP="005F4FB4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SCS/AS requests to be notified when the UE has become available after a DDN failure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251B17B8" w14:textId="77777777" w:rsidR="00B87CE6" w:rsidRDefault="00B87CE6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t>Availability_after_DDN_failure_notification</w:t>
            </w:r>
            <w:proofErr w:type="spellEnd"/>
            <w:r>
              <w:t xml:space="preserve">, </w:t>
            </w:r>
            <w:proofErr w:type="spellStart"/>
            <w:r>
              <w:t>Availability_after_DDN_failure_notification_enhancement</w:t>
            </w:r>
            <w:proofErr w:type="spellEnd"/>
          </w:p>
        </w:tc>
      </w:tr>
      <w:tr w:rsidR="00B87CE6" w14:paraId="2881F9E6" w14:textId="77777777" w:rsidTr="005F4FB4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554ACF" w14:textId="77777777" w:rsidR="00B87CE6" w:rsidRDefault="00B87CE6" w:rsidP="005F4FB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NUMBER_OF_UES_IN_AN_AREA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23C3A9" w14:textId="77777777" w:rsidR="00B87CE6" w:rsidRDefault="00B87CE6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The SCS/AS requests to be notified 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in a given geographic area</w:t>
            </w:r>
            <w:r>
              <w:rPr>
                <w:rFonts w:cs="Arial" w:hint="eastAsia"/>
                <w:szCs w:val="18"/>
                <w:lang w:eastAsia="zh-CN"/>
              </w:rPr>
              <w:t xml:space="preserve"> 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01609C7" w14:textId="77777777" w:rsidR="00B87CE6" w:rsidRDefault="00B87CE6" w:rsidP="005F4FB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  <w:r>
              <w:rPr>
                <w:lang w:eastAsia="zh-CN"/>
              </w:rPr>
              <w:t xml:space="preserve">, </w:t>
            </w:r>
            <w:r>
              <w:rPr>
                <w:rFonts w:hint="eastAsia"/>
                <w:lang w:eastAsia="zh-CN"/>
              </w:rPr>
              <w:t>Number_of_UEs</w:t>
            </w:r>
            <w:r>
              <w:rPr>
                <w:lang w:eastAsia="zh-CN"/>
              </w:rPr>
              <w:t>_in_an_area_notification_5G</w:t>
            </w:r>
          </w:p>
        </w:tc>
      </w:tr>
      <w:tr w:rsidR="00B87CE6" w14:paraId="673147A0" w14:textId="77777777" w:rsidTr="005F4FB4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5CC7E5" w14:textId="77777777" w:rsidR="00B87CE6" w:rsidRDefault="00B87CE6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PDN_CONNECTIVITY_STATUS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6D5FC8" w14:textId="77777777" w:rsidR="00B87CE6" w:rsidRDefault="00B87CE6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E0028FC" w14:textId="77777777" w:rsidR="00B87CE6" w:rsidRDefault="00B87CE6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Pdn_connectivity_status</w:t>
            </w:r>
            <w:proofErr w:type="spellEnd"/>
          </w:p>
        </w:tc>
      </w:tr>
      <w:tr w:rsidR="00B87CE6" w14:paraId="207F2128" w14:textId="77777777" w:rsidTr="005F4FB4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5BD88" w14:textId="77777777" w:rsidR="00B87CE6" w:rsidRDefault="00B87CE6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noProof/>
              </w:rPr>
              <w:t>DOWNLINK_DATA_DELIVERY_STATUS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9506A3" w14:textId="77777777" w:rsidR="00B87CE6" w:rsidRDefault="00B87CE6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AF requests to be notified when the 3GPP network detects that the downlink data delivery status is changed.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72C7B33" w14:textId="77777777" w:rsidR="00B87CE6" w:rsidRDefault="00B87CE6" w:rsidP="005F4F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</w:tr>
      <w:tr w:rsidR="00B87CE6" w14:paraId="45C0094B" w14:textId="77777777" w:rsidTr="005F4FB4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27B5E6" w14:textId="77777777" w:rsidR="00B87CE6" w:rsidRDefault="00B87CE6" w:rsidP="005F4FB4">
            <w:pPr>
              <w:pStyle w:val="TAL"/>
              <w:rPr>
                <w:noProof/>
              </w:rPr>
            </w:pPr>
            <w:r>
              <w:rPr>
                <w:noProof/>
              </w:rPr>
              <w:t>API_SUPPORT_CAPABILITY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A2580" w14:textId="77777777" w:rsidR="00B87CE6" w:rsidRDefault="00B87CE6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of the availability of support of service APIs.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06FD7D64" w14:textId="77777777" w:rsidR="00B87CE6" w:rsidRDefault="00B87CE6" w:rsidP="005F4FB4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</w:tr>
      <w:tr w:rsidR="00B87CE6" w14:paraId="50DB0B3C" w14:textId="77777777" w:rsidTr="005F4FB4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16347" w14:textId="77777777" w:rsidR="00B87CE6" w:rsidRDefault="00B87CE6" w:rsidP="005F4FB4">
            <w:pPr>
              <w:pStyle w:val="TAL"/>
              <w:rPr>
                <w:noProof/>
              </w:rPr>
            </w:pPr>
            <w:r>
              <w:rPr>
                <w:noProof/>
              </w:rPr>
              <w:t>NUM_OF_REGD_UES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BA7D40" w14:textId="77777777" w:rsidR="00B87CE6" w:rsidRDefault="00B87CE6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of </w:t>
            </w:r>
            <w:r>
              <w:t>the current number of registered UEs for a network slice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3563CDCD" w14:textId="77777777" w:rsidR="00B87CE6" w:rsidRDefault="00B87CE6" w:rsidP="005F4FB4">
            <w:pPr>
              <w:pStyle w:val="TAL"/>
            </w:pPr>
            <w:r>
              <w:t>NSAC</w:t>
            </w:r>
          </w:p>
        </w:tc>
      </w:tr>
      <w:tr w:rsidR="00B87CE6" w14:paraId="5014E3A4" w14:textId="77777777" w:rsidTr="005F4FB4"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4AEDDC" w14:textId="77777777" w:rsidR="00B87CE6" w:rsidRDefault="00B87CE6" w:rsidP="005F4FB4">
            <w:pPr>
              <w:pStyle w:val="TAL"/>
              <w:rPr>
                <w:noProof/>
              </w:rPr>
            </w:pPr>
            <w:r>
              <w:rPr>
                <w:noProof/>
              </w:rPr>
              <w:t>NUM_OF_EST</w:t>
            </w:r>
            <w:r>
              <w:rPr>
                <w:noProof/>
                <w:lang w:val="en-US"/>
              </w:rPr>
              <w:t>D</w:t>
            </w:r>
            <w:r>
              <w:rPr>
                <w:noProof/>
              </w:rPr>
              <w:t>_PDU_SESSIONS</w:t>
            </w:r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9414CC" w14:textId="77777777" w:rsidR="00B87CE6" w:rsidRDefault="00B87CE6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of </w:t>
            </w:r>
            <w:r>
              <w:t>the current number of established PDU Sessions for a network slice</w:t>
            </w:r>
            <w:r>
              <w:rPr>
                <w:rFonts w:cs="Arial"/>
                <w:szCs w:val="18"/>
                <w:lang w:eastAsia="zh-CN"/>
              </w:rPr>
              <w:t>.</w:t>
            </w:r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AEEA3F6" w14:textId="77777777" w:rsidR="00B87CE6" w:rsidRDefault="00B87CE6" w:rsidP="005F4FB4">
            <w:pPr>
              <w:pStyle w:val="TAL"/>
            </w:pPr>
            <w:r>
              <w:t>NSAC</w:t>
            </w:r>
          </w:p>
        </w:tc>
      </w:tr>
      <w:tr w:rsidR="000939D5" w14:paraId="24FFF8DB" w14:textId="77777777" w:rsidTr="005F4FB4">
        <w:trPr>
          <w:ins w:id="99" w:author="Huawei" w:date="2021-07-09T09:32:00Z"/>
        </w:trPr>
        <w:tc>
          <w:tcPr>
            <w:tcW w:w="1196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582205" w14:textId="4ED9AC3D" w:rsidR="000939D5" w:rsidRDefault="000939D5" w:rsidP="005F4FB4">
            <w:pPr>
              <w:pStyle w:val="TAL"/>
              <w:rPr>
                <w:ins w:id="100" w:author="Huawei" w:date="2021-07-09T09:32:00Z"/>
                <w:noProof/>
              </w:rPr>
            </w:pPr>
            <w:ins w:id="101" w:author="Huawei" w:date="2021-07-09T09:32:00Z">
              <w:r w:rsidRPr="000939D5">
                <w:rPr>
                  <w:noProof/>
                </w:rPr>
                <w:t>AREA_OF_INTEREST</w:t>
              </w:r>
            </w:ins>
          </w:p>
        </w:tc>
        <w:tc>
          <w:tcPr>
            <w:tcW w:w="2423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DCC8B" w14:textId="7BA89BA6" w:rsidR="000939D5" w:rsidRDefault="00607723" w:rsidP="0002212B">
            <w:pPr>
              <w:pStyle w:val="TAL"/>
              <w:rPr>
                <w:ins w:id="102" w:author="Huawei" w:date="2021-07-09T09:32:00Z"/>
                <w:rFonts w:cs="Arial"/>
                <w:szCs w:val="18"/>
                <w:lang w:eastAsia="zh-CN"/>
              </w:rPr>
            </w:pPr>
            <w:ins w:id="103" w:author="Huawei" w:date="2021-07-09T09:32:00Z">
              <w:r>
                <w:rPr>
                  <w:rFonts w:cs="Arial"/>
                  <w:szCs w:val="18"/>
                  <w:lang w:eastAsia="zh-CN"/>
                </w:rPr>
                <w:t xml:space="preserve">The </w:t>
              </w:r>
            </w:ins>
            <w:ins w:id="104" w:author="Huawei" w:date="2021-07-12T14:57:00Z">
              <w:r w:rsidR="0002212B">
                <w:rPr>
                  <w:rFonts w:cs="Arial"/>
                  <w:szCs w:val="18"/>
                  <w:lang w:eastAsia="zh-CN"/>
                </w:rPr>
                <w:t>SCS/AS</w:t>
              </w:r>
            </w:ins>
            <w:ins w:id="105" w:author="Huawei" w:date="2021-07-09T09:32:00Z">
              <w:r w:rsidR="000939D5" w:rsidRPr="000939D5">
                <w:rPr>
                  <w:rFonts w:cs="Arial"/>
                  <w:szCs w:val="18"/>
                  <w:lang w:eastAsia="zh-CN"/>
                </w:rPr>
                <w:t xml:space="preserve"> requests to be notified when the UAV moves in or out of the geographic area.</w:t>
              </w:r>
            </w:ins>
          </w:p>
        </w:tc>
        <w:tc>
          <w:tcPr>
            <w:tcW w:w="138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463CC936" w14:textId="59E5FAC6" w:rsidR="000939D5" w:rsidRDefault="0002212B" w:rsidP="005F4FB4">
            <w:pPr>
              <w:pStyle w:val="TAL"/>
              <w:rPr>
                <w:ins w:id="106" w:author="Huawei" w:date="2021-07-09T09:32:00Z"/>
              </w:rPr>
            </w:pPr>
            <w:ins w:id="107" w:author="Huawei" w:date="2021-07-12T14:57:00Z">
              <w:r>
                <w:t>UAV</w:t>
              </w:r>
            </w:ins>
          </w:p>
        </w:tc>
      </w:tr>
      <w:tr w:rsidR="00B87CE6" w14:paraId="41561E0C" w14:textId="77777777" w:rsidTr="005F4FB4">
        <w:trPr>
          <w:trHeight w:val="710"/>
        </w:trPr>
        <w:tc>
          <w:tcPr>
            <w:tcW w:w="5000" w:type="pct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6DEB29" w14:textId="77777777" w:rsidR="00B87CE6" w:rsidRDefault="00B87CE6" w:rsidP="005F4FB4">
            <w:pPr>
              <w:pStyle w:val="TAN"/>
            </w:pPr>
            <w:r>
              <w:t>NOTE 1:</w:t>
            </w:r>
            <w:r>
              <w:tab/>
              <w:t xml:space="preserve">Properties marked with a feature as defined in </w:t>
            </w:r>
            <w:proofErr w:type="spellStart"/>
            <w:r>
              <w:t>subclause</w:t>
            </w:r>
            <w:proofErr w:type="spellEnd"/>
            <w:r>
              <w:t xml:space="preserve"> 5.3.4 are applicable as described in </w:t>
            </w:r>
            <w:proofErr w:type="spellStart"/>
            <w:r>
              <w:t>subclause</w:t>
            </w:r>
            <w:proofErr w:type="spellEnd"/>
            <w:r>
              <w:t> 5.2.7. If no features are indicated, the related property applies for all the features.</w:t>
            </w:r>
          </w:p>
          <w:p w14:paraId="2FE362E8" w14:textId="77777777" w:rsidR="00B87CE6" w:rsidRDefault="00B87CE6" w:rsidP="005F4FB4">
            <w:pPr>
              <w:pStyle w:val="TAN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NOTE 2:</w:t>
            </w:r>
            <w:r>
              <w:tab/>
            </w:r>
            <w:r>
              <w:rPr>
                <w:rFonts w:cs="Arial"/>
                <w:szCs w:val="18"/>
              </w:rPr>
              <w:t>More monitoring types can be added in the future based on stage 2.</w:t>
            </w:r>
          </w:p>
        </w:tc>
      </w:tr>
    </w:tbl>
    <w:p w14:paraId="1FCB7BF1" w14:textId="77777777" w:rsidR="00B87CE6" w:rsidRDefault="00B87CE6" w:rsidP="00B87CE6"/>
    <w:p w14:paraId="5C5E8E43" w14:textId="77777777" w:rsidR="00B87CE6" w:rsidRDefault="00B87CE6" w:rsidP="00B87CE6">
      <w:pPr>
        <w:pStyle w:val="EditorsNote"/>
      </w:pPr>
      <w:r>
        <w:t>Editor's Note:</w:t>
      </w:r>
      <w:r>
        <w:tab/>
        <w:t xml:space="preserve">It is FFS whether an AF can request to subscribe to be notified of both the </w:t>
      </w:r>
      <w:proofErr w:type="spellStart"/>
      <w:r>
        <w:t>the</w:t>
      </w:r>
      <w:proofErr w:type="spellEnd"/>
      <w:r>
        <w:t xml:space="preserve"> current number of registered UEs and the current number of established PDU Sessions for a network slice.</w:t>
      </w:r>
    </w:p>
    <w:p w14:paraId="4D864B8A" w14:textId="77777777" w:rsidR="00D67D9F" w:rsidRPr="008914CE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1E3236CC" w14:textId="77777777" w:rsidR="00EB67BD" w:rsidRDefault="00EB67BD" w:rsidP="00EB67BD">
      <w:pPr>
        <w:pStyle w:val="3"/>
      </w:pPr>
      <w:bookmarkStart w:id="108" w:name="_Toc11247358"/>
      <w:bookmarkStart w:id="109" w:name="_Toc27044480"/>
      <w:bookmarkStart w:id="110" w:name="_Toc36033522"/>
      <w:bookmarkStart w:id="111" w:name="_Toc45131654"/>
      <w:bookmarkStart w:id="112" w:name="_Toc49775939"/>
      <w:bookmarkStart w:id="113" w:name="_Toc51746859"/>
      <w:bookmarkStart w:id="114" w:name="_Toc66360407"/>
      <w:bookmarkStart w:id="115" w:name="_Toc68104912"/>
      <w:bookmarkStart w:id="116" w:name="_Toc74755542"/>
      <w:bookmarkStart w:id="117" w:name="_Toc75351253"/>
      <w:r>
        <w:t>5.3.4</w:t>
      </w:r>
      <w:r>
        <w:tab/>
        <w:t>Used Features</w:t>
      </w:r>
      <w:bookmarkEnd w:id="108"/>
      <w:bookmarkEnd w:id="109"/>
      <w:bookmarkEnd w:id="110"/>
      <w:bookmarkEnd w:id="111"/>
      <w:bookmarkEnd w:id="112"/>
      <w:bookmarkEnd w:id="113"/>
      <w:bookmarkEnd w:id="114"/>
      <w:bookmarkEnd w:id="115"/>
      <w:bookmarkEnd w:id="116"/>
      <w:bookmarkEnd w:id="117"/>
    </w:p>
    <w:p w14:paraId="076CEDDB" w14:textId="77777777" w:rsidR="00EB67BD" w:rsidRDefault="00EB67BD" w:rsidP="00EB67BD">
      <w:r>
        <w:t xml:space="preserve">The table below defines the features applicable to the </w:t>
      </w:r>
      <w:proofErr w:type="spellStart"/>
      <w:r>
        <w:t>MonitoringEvent</w:t>
      </w:r>
      <w:proofErr w:type="spellEnd"/>
      <w:r>
        <w:t xml:space="preserve"> API. Those features are negotiated as described in </w:t>
      </w:r>
      <w:proofErr w:type="spellStart"/>
      <w:r>
        <w:t>subclause</w:t>
      </w:r>
      <w:proofErr w:type="spellEnd"/>
      <w:r>
        <w:t> 5.2.7.</w:t>
      </w:r>
    </w:p>
    <w:p w14:paraId="78ED9171" w14:textId="77777777" w:rsidR="00EB67BD" w:rsidRDefault="00EB67BD" w:rsidP="00EB67BD">
      <w:pPr>
        <w:pStyle w:val="TH"/>
      </w:pPr>
      <w:r>
        <w:lastRenderedPageBreak/>
        <w:t>Table 5.</w:t>
      </w:r>
      <w:r>
        <w:rPr>
          <w:rFonts w:hint="eastAsia"/>
        </w:rPr>
        <w:t>3</w:t>
      </w:r>
      <w:r>
        <w:t xml:space="preserve">.4-1: Features used by </w:t>
      </w:r>
      <w:proofErr w:type="spellStart"/>
      <w:r>
        <w:t>MonitoringEvent</w:t>
      </w:r>
      <w:proofErr w:type="spellEnd"/>
      <w:r>
        <w:t xml:space="preserve"> API</w:t>
      </w:r>
    </w:p>
    <w:tbl>
      <w:tblPr>
        <w:tblW w:w="96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4110"/>
        <w:gridCol w:w="4536"/>
      </w:tblGrid>
      <w:tr w:rsidR="00EB67BD" w14:paraId="158770FD" w14:textId="77777777" w:rsidTr="005F4FB4">
        <w:trPr>
          <w:cantSplit/>
          <w:jc w:val="center"/>
        </w:trPr>
        <w:tc>
          <w:tcPr>
            <w:tcW w:w="993" w:type="dxa"/>
            <w:shd w:val="clear" w:color="auto" w:fill="E0E0E0"/>
          </w:tcPr>
          <w:p w14:paraId="4CF1A6AB" w14:textId="77777777" w:rsidR="00EB67BD" w:rsidRDefault="00EB67BD" w:rsidP="005F4FB4">
            <w:pPr>
              <w:pStyle w:val="TAH"/>
              <w:rPr>
                <w:rFonts w:eastAsia="Times New Roman"/>
              </w:rPr>
            </w:pPr>
            <w:r>
              <w:t>Feature Number</w:t>
            </w:r>
          </w:p>
        </w:tc>
        <w:tc>
          <w:tcPr>
            <w:tcW w:w="4110" w:type="dxa"/>
            <w:shd w:val="clear" w:color="auto" w:fill="E0E0E0"/>
          </w:tcPr>
          <w:p w14:paraId="6D93C975" w14:textId="77777777" w:rsidR="00EB67BD" w:rsidRDefault="00EB67BD" w:rsidP="005F4FB4">
            <w:pPr>
              <w:pStyle w:val="TAH"/>
              <w:rPr>
                <w:rFonts w:eastAsia="Times New Roman"/>
              </w:rPr>
            </w:pPr>
            <w:r>
              <w:rPr>
                <w:rFonts w:eastAsia="Times New Roman"/>
              </w:rPr>
              <w:t>Feature</w:t>
            </w:r>
          </w:p>
        </w:tc>
        <w:tc>
          <w:tcPr>
            <w:tcW w:w="4536" w:type="dxa"/>
            <w:shd w:val="clear" w:color="auto" w:fill="E0E0E0"/>
          </w:tcPr>
          <w:p w14:paraId="59A47774" w14:textId="77777777" w:rsidR="00EB67BD" w:rsidRDefault="00EB67BD" w:rsidP="005F4FB4">
            <w:pPr>
              <w:pStyle w:val="TAH"/>
              <w:rPr>
                <w:rFonts w:eastAsia="Batang"/>
                <w:lang w:eastAsia="ko-KR"/>
              </w:rPr>
            </w:pPr>
            <w:r>
              <w:rPr>
                <w:rFonts w:eastAsia="Times New Roman"/>
              </w:rPr>
              <w:t>Description</w:t>
            </w:r>
          </w:p>
        </w:tc>
      </w:tr>
      <w:tr w:rsidR="00EB67BD" w14:paraId="0768211A" w14:textId="77777777" w:rsidTr="005F4FB4">
        <w:trPr>
          <w:cantSplit/>
          <w:jc w:val="center"/>
        </w:trPr>
        <w:tc>
          <w:tcPr>
            <w:tcW w:w="993" w:type="dxa"/>
          </w:tcPr>
          <w:p w14:paraId="08065735" w14:textId="77777777" w:rsidR="00EB67BD" w:rsidRDefault="00EB67BD" w:rsidP="005F4FB4">
            <w:pPr>
              <w:pStyle w:val="TAL"/>
              <w:jc w:val="center"/>
            </w:pPr>
            <w:r>
              <w:t>1</w:t>
            </w:r>
          </w:p>
        </w:tc>
        <w:tc>
          <w:tcPr>
            <w:tcW w:w="4110" w:type="dxa"/>
          </w:tcPr>
          <w:p w14:paraId="764C2FB1" w14:textId="77777777" w:rsidR="00EB67BD" w:rsidRDefault="00EB67BD" w:rsidP="005F4FB4">
            <w:pPr>
              <w:pStyle w:val="TAL"/>
              <w:rPr>
                <w:lang w:eastAsia="zh-CN"/>
              </w:rPr>
            </w:pPr>
            <w:proofErr w:type="spellStart"/>
            <w:r>
              <w:t>Loss_of_connectivity_notification</w:t>
            </w:r>
            <w:proofErr w:type="spellEnd"/>
          </w:p>
        </w:tc>
        <w:tc>
          <w:tcPr>
            <w:tcW w:w="4536" w:type="dxa"/>
          </w:tcPr>
          <w:p w14:paraId="63CE9648" w14:textId="77777777" w:rsidR="00EB67BD" w:rsidRDefault="00EB67BD" w:rsidP="005F4FB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3GPP network detects that the UE is no longer reachable for signalling or user plane communication</w:t>
            </w:r>
          </w:p>
        </w:tc>
      </w:tr>
      <w:tr w:rsidR="00EB67BD" w14:paraId="69DB9074" w14:textId="77777777" w:rsidTr="005F4FB4">
        <w:trPr>
          <w:cantSplit/>
          <w:jc w:val="center"/>
        </w:trPr>
        <w:tc>
          <w:tcPr>
            <w:tcW w:w="993" w:type="dxa"/>
          </w:tcPr>
          <w:p w14:paraId="40CA86DC" w14:textId="77777777" w:rsidR="00EB67BD" w:rsidRDefault="00EB67BD" w:rsidP="005F4FB4">
            <w:pPr>
              <w:pStyle w:val="TAL"/>
              <w:jc w:val="center"/>
            </w:pPr>
            <w:r>
              <w:t>2</w:t>
            </w:r>
          </w:p>
        </w:tc>
        <w:tc>
          <w:tcPr>
            <w:tcW w:w="4110" w:type="dxa"/>
          </w:tcPr>
          <w:p w14:paraId="34A48A67" w14:textId="77777777" w:rsidR="00EB67BD" w:rsidRDefault="00EB67BD" w:rsidP="005F4FB4">
            <w:pPr>
              <w:pStyle w:val="TAL"/>
              <w:rPr>
                <w:lang w:eastAsia="zh-CN"/>
              </w:rPr>
            </w:pPr>
            <w:proofErr w:type="spellStart"/>
            <w:r>
              <w:t>Ue-reachability_notification</w:t>
            </w:r>
            <w:proofErr w:type="spellEnd"/>
          </w:p>
        </w:tc>
        <w:tc>
          <w:tcPr>
            <w:tcW w:w="4536" w:type="dxa"/>
          </w:tcPr>
          <w:p w14:paraId="275E5B26" w14:textId="77777777" w:rsidR="00EB67BD" w:rsidRDefault="00EB67BD" w:rsidP="005F4FB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becomes reachable for sending either SMS or downlink data to the UE</w:t>
            </w:r>
          </w:p>
        </w:tc>
      </w:tr>
      <w:tr w:rsidR="00EB67BD" w14:paraId="0183883A" w14:textId="77777777" w:rsidTr="005F4FB4">
        <w:trPr>
          <w:cantSplit/>
          <w:jc w:val="center"/>
        </w:trPr>
        <w:tc>
          <w:tcPr>
            <w:tcW w:w="993" w:type="dxa"/>
          </w:tcPr>
          <w:p w14:paraId="27418F34" w14:textId="77777777" w:rsidR="00EB67BD" w:rsidRDefault="00EB67BD" w:rsidP="005F4FB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3</w:t>
            </w:r>
          </w:p>
        </w:tc>
        <w:tc>
          <w:tcPr>
            <w:tcW w:w="4110" w:type="dxa"/>
          </w:tcPr>
          <w:p w14:paraId="191F884C" w14:textId="77777777" w:rsidR="00EB67BD" w:rsidRDefault="00EB67BD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Location_</w:t>
            </w:r>
            <w:r>
              <w:t>notification</w:t>
            </w:r>
            <w:proofErr w:type="spellEnd"/>
          </w:p>
        </w:tc>
        <w:tc>
          <w:tcPr>
            <w:tcW w:w="4536" w:type="dxa"/>
          </w:tcPr>
          <w:p w14:paraId="69BC8D3F" w14:textId="77777777" w:rsidR="00EB67BD" w:rsidRDefault="00EB67BD" w:rsidP="005F4FB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current location or the last known location of the UE</w:t>
            </w:r>
          </w:p>
        </w:tc>
      </w:tr>
      <w:tr w:rsidR="00EB67BD" w14:paraId="1A5E65CE" w14:textId="77777777" w:rsidTr="005F4FB4">
        <w:trPr>
          <w:cantSplit/>
          <w:jc w:val="center"/>
        </w:trPr>
        <w:tc>
          <w:tcPr>
            <w:tcW w:w="993" w:type="dxa"/>
          </w:tcPr>
          <w:p w14:paraId="2E0DC07C" w14:textId="77777777" w:rsidR="00EB67BD" w:rsidRDefault="00EB67BD" w:rsidP="005F4FB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4</w:t>
            </w:r>
          </w:p>
        </w:tc>
        <w:tc>
          <w:tcPr>
            <w:tcW w:w="4110" w:type="dxa"/>
          </w:tcPr>
          <w:p w14:paraId="609E1D5A" w14:textId="77777777" w:rsidR="00EB67BD" w:rsidRDefault="00EB67BD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Change_of_IMSI_IMEI_association_notification</w:t>
            </w:r>
            <w:proofErr w:type="spellEnd"/>
          </w:p>
        </w:tc>
        <w:tc>
          <w:tcPr>
            <w:tcW w:w="4536" w:type="dxa"/>
          </w:tcPr>
          <w:p w14:paraId="2CD8F5E7" w14:textId="77777777" w:rsidR="00EB67BD" w:rsidRDefault="00EB67BD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association of an ME (IMEI(SV)) that uses a specific subscription (IMSI) is changed</w:t>
            </w:r>
          </w:p>
        </w:tc>
      </w:tr>
      <w:tr w:rsidR="00EB67BD" w14:paraId="46561ABA" w14:textId="77777777" w:rsidTr="005F4FB4">
        <w:trPr>
          <w:cantSplit/>
          <w:jc w:val="center"/>
        </w:trPr>
        <w:tc>
          <w:tcPr>
            <w:tcW w:w="993" w:type="dxa"/>
          </w:tcPr>
          <w:p w14:paraId="32743CDE" w14:textId="77777777" w:rsidR="00EB67BD" w:rsidRDefault="00EB67BD" w:rsidP="005F4FB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5</w:t>
            </w:r>
          </w:p>
        </w:tc>
        <w:tc>
          <w:tcPr>
            <w:tcW w:w="4110" w:type="dxa"/>
          </w:tcPr>
          <w:p w14:paraId="304FF0DC" w14:textId="77777777" w:rsidR="00EB67BD" w:rsidRDefault="00EB67BD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Roaming_status_notification</w:t>
            </w:r>
            <w:proofErr w:type="spellEnd"/>
          </w:p>
        </w:tc>
        <w:tc>
          <w:tcPr>
            <w:tcW w:w="4536" w:type="dxa"/>
          </w:tcPr>
          <w:p w14:paraId="05D7E418" w14:textId="77777777" w:rsidR="00EB67BD" w:rsidRDefault="00EB67BD" w:rsidP="005F4FB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UE's roaming status changes</w:t>
            </w:r>
          </w:p>
        </w:tc>
      </w:tr>
      <w:tr w:rsidR="00EB67BD" w14:paraId="1EFB4B95" w14:textId="77777777" w:rsidTr="005F4FB4">
        <w:trPr>
          <w:cantSplit/>
          <w:jc w:val="center"/>
        </w:trPr>
        <w:tc>
          <w:tcPr>
            <w:tcW w:w="993" w:type="dxa"/>
          </w:tcPr>
          <w:p w14:paraId="704C1946" w14:textId="77777777" w:rsidR="00EB67BD" w:rsidRDefault="00EB67BD" w:rsidP="005F4FB4">
            <w:pPr>
              <w:pStyle w:val="TAL"/>
              <w:jc w:val="center"/>
            </w:pPr>
            <w:r>
              <w:t>6</w:t>
            </w:r>
          </w:p>
        </w:tc>
        <w:tc>
          <w:tcPr>
            <w:tcW w:w="4110" w:type="dxa"/>
          </w:tcPr>
          <w:p w14:paraId="32728C1D" w14:textId="77777777" w:rsidR="00EB67BD" w:rsidRDefault="00EB67BD" w:rsidP="005F4FB4">
            <w:pPr>
              <w:pStyle w:val="TAL"/>
              <w:rPr>
                <w:lang w:eastAsia="zh-CN"/>
              </w:rPr>
            </w:pPr>
            <w:proofErr w:type="spellStart"/>
            <w:r>
              <w:t>Communication_failure_notification</w:t>
            </w:r>
            <w:proofErr w:type="spellEnd"/>
          </w:p>
        </w:tc>
        <w:tc>
          <w:tcPr>
            <w:tcW w:w="4536" w:type="dxa"/>
          </w:tcPr>
          <w:p w14:paraId="6F760DC6" w14:textId="77777777" w:rsidR="00EB67BD" w:rsidRDefault="00EB67BD" w:rsidP="005F4FB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communication failure events</w:t>
            </w:r>
          </w:p>
        </w:tc>
      </w:tr>
      <w:tr w:rsidR="00EB67BD" w14:paraId="28DC4D1C" w14:textId="77777777" w:rsidTr="005F4FB4">
        <w:trPr>
          <w:cantSplit/>
          <w:jc w:val="center"/>
        </w:trPr>
        <w:tc>
          <w:tcPr>
            <w:tcW w:w="993" w:type="dxa"/>
          </w:tcPr>
          <w:p w14:paraId="298F6746" w14:textId="77777777" w:rsidR="00EB67BD" w:rsidRDefault="00EB67BD" w:rsidP="005F4FB4">
            <w:pPr>
              <w:pStyle w:val="TAL"/>
              <w:jc w:val="center"/>
            </w:pPr>
            <w:r>
              <w:t>7</w:t>
            </w:r>
          </w:p>
        </w:tc>
        <w:tc>
          <w:tcPr>
            <w:tcW w:w="4110" w:type="dxa"/>
          </w:tcPr>
          <w:p w14:paraId="7D79C197" w14:textId="77777777" w:rsidR="00EB67BD" w:rsidRDefault="00EB67BD" w:rsidP="005F4FB4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</w:t>
            </w:r>
            <w:proofErr w:type="spellEnd"/>
          </w:p>
        </w:tc>
        <w:tc>
          <w:tcPr>
            <w:tcW w:w="4536" w:type="dxa"/>
          </w:tcPr>
          <w:p w14:paraId="4304C3E7" w14:textId="77777777" w:rsidR="00EB67BD" w:rsidRDefault="00EB67BD" w:rsidP="005F4FB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when the UE has become available after a DDN failure</w:t>
            </w:r>
          </w:p>
        </w:tc>
      </w:tr>
      <w:tr w:rsidR="00EB67BD" w14:paraId="0C3996BE" w14:textId="77777777" w:rsidTr="005F4FB4">
        <w:trPr>
          <w:cantSplit/>
          <w:jc w:val="center"/>
        </w:trPr>
        <w:tc>
          <w:tcPr>
            <w:tcW w:w="993" w:type="dxa"/>
          </w:tcPr>
          <w:p w14:paraId="2686FCFF" w14:textId="77777777" w:rsidR="00EB67BD" w:rsidRDefault="00EB67BD" w:rsidP="005F4FB4">
            <w:pPr>
              <w:pStyle w:val="TAL"/>
              <w:jc w:val="center"/>
              <w:rPr>
                <w:lang w:eastAsia="zh-CN"/>
              </w:rPr>
            </w:pPr>
            <w:r>
              <w:rPr>
                <w:lang w:eastAsia="zh-CN"/>
              </w:rPr>
              <w:t>8</w:t>
            </w:r>
          </w:p>
        </w:tc>
        <w:tc>
          <w:tcPr>
            <w:tcW w:w="4110" w:type="dxa"/>
          </w:tcPr>
          <w:p w14:paraId="23A4839A" w14:textId="77777777" w:rsidR="00EB67BD" w:rsidRDefault="00EB67BD" w:rsidP="005F4FB4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</w:t>
            </w:r>
            <w:proofErr w:type="spellEnd"/>
          </w:p>
        </w:tc>
        <w:tc>
          <w:tcPr>
            <w:tcW w:w="4536" w:type="dxa"/>
          </w:tcPr>
          <w:p w14:paraId="795970ED" w14:textId="77777777" w:rsidR="00EB67BD" w:rsidRDefault="00EB67BD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SCS/AS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</w:t>
            </w:r>
          </w:p>
          <w:p w14:paraId="774E26F6" w14:textId="77777777" w:rsidR="00EB67BD" w:rsidRDefault="00EB67BD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eastAsia="Malgun Gothic"/>
                <w:lang w:eastAsia="ja-JP"/>
              </w:rPr>
              <w:t>The feature supports pre-5G (e.g. 4G) requirement.</w:t>
            </w:r>
          </w:p>
        </w:tc>
      </w:tr>
      <w:tr w:rsidR="00EB67BD" w14:paraId="0B538E85" w14:textId="77777777" w:rsidTr="005F4FB4">
        <w:trPr>
          <w:cantSplit/>
          <w:jc w:val="center"/>
        </w:trPr>
        <w:tc>
          <w:tcPr>
            <w:tcW w:w="993" w:type="dxa"/>
          </w:tcPr>
          <w:p w14:paraId="1858B5BE" w14:textId="77777777" w:rsidR="00EB67BD" w:rsidRDefault="00EB67BD" w:rsidP="005F4FB4">
            <w:pPr>
              <w:pStyle w:val="TAL"/>
              <w:jc w:val="center"/>
            </w:pPr>
            <w:r>
              <w:t>9</w:t>
            </w:r>
          </w:p>
        </w:tc>
        <w:tc>
          <w:tcPr>
            <w:tcW w:w="4110" w:type="dxa"/>
          </w:tcPr>
          <w:p w14:paraId="1E40EEC6" w14:textId="77777777" w:rsidR="00EB67BD" w:rsidRDefault="00EB67BD" w:rsidP="005F4FB4">
            <w:pPr>
              <w:pStyle w:val="TAL"/>
              <w:rPr>
                <w:lang w:eastAsia="zh-CN"/>
              </w:rPr>
            </w:pPr>
            <w:proofErr w:type="spellStart"/>
            <w:r>
              <w:t>Notification_websocket</w:t>
            </w:r>
            <w:proofErr w:type="spellEnd"/>
          </w:p>
        </w:tc>
        <w:tc>
          <w:tcPr>
            <w:tcW w:w="4536" w:type="dxa"/>
          </w:tcPr>
          <w:p w14:paraId="3C14F6F9" w14:textId="77777777" w:rsidR="00EB67BD" w:rsidRDefault="00EB67BD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delivery of notifications over </w:t>
            </w:r>
            <w:proofErr w:type="spellStart"/>
            <w:r>
              <w:rPr>
                <w:rFonts w:cs="Arial"/>
                <w:szCs w:val="18"/>
              </w:rPr>
              <w:t>Websocket</w:t>
            </w:r>
            <w:proofErr w:type="spellEnd"/>
            <w:r>
              <w:rPr>
                <w:rFonts w:cs="Arial"/>
                <w:szCs w:val="18"/>
              </w:rPr>
              <w:t xml:space="preserve"> is supported according to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>
              <w:rPr>
                <w:rFonts w:cs="Arial"/>
                <w:szCs w:val="18"/>
              </w:rPr>
              <w:t xml:space="preserve"> 5.2.5.4. This feature requires that the </w:t>
            </w:r>
            <w:proofErr w:type="spellStart"/>
            <w:r>
              <w:t>Notification_test_event</w:t>
            </w:r>
            <w:proofErr w:type="spellEnd"/>
            <w:r>
              <w:t xml:space="preserve"> </w:t>
            </w:r>
            <w:proofErr w:type="spellStart"/>
            <w:r>
              <w:t>featute</w:t>
            </w:r>
            <w:proofErr w:type="spellEnd"/>
            <w:r>
              <w:t xml:space="preserve"> is also supported.</w:t>
            </w:r>
          </w:p>
        </w:tc>
      </w:tr>
      <w:tr w:rsidR="00EB67BD" w14:paraId="7102FC5E" w14:textId="77777777" w:rsidTr="005F4FB4">
        <w:trPr>
          <w:cantSplit/>
          <w:jc w:val="center"/>
        </w:trPr>
        <w:tc>
          <w:tcPr>
            <w:tcW w:w="993" w:type="dxa"/>
          </w:tcPr>
          <w:p w14:paraId="1F8F328D" w14:textId="77777777" w:rsidR="00EB67BD" w:rsidRDefault="00EB67BD" w:rsidP="005F4FB4">
            <w:pPr>
              <w:pStyle w:val="TAL"/>
              <w:jc w:val="center"/>
              <w:rPr>
                <w:rFonts w:cs="Arial"/>
              </w:rPr>
            </w:pPr>
            <w:r>
              <w:rPr>
                <w:rFonts w:cs="Arial"/>
              </w:rPr>
              <w:t>10</w:t>
            </w:r>
          </w:p>
        </w:tc>
        <w:tc>
          <w:tcPr>
            <w:tcW w:w="4110" w:type="dxa"/>
          </w:tcPr>
          <w:p w14:paraId="53930178" w14:textId="77777777" w:rsidR="00EB67BD" w:rsidRDefault="00EB67BD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rFonts w:cs="Arial"/>
              </w:rPr>
              <w:t>Notification_test_event</w:t>
            </w:r>
            <w:proofErr w:type="spellEnd"/>
          </w:p>
        </w:tc>
        <w:tc>
          <w:tcPr>
            <w:tcW w:w="4536" w:type="dxa"/>
          </w:tcPr>
          <w:p w14:paraId="49AC45EA" w14:textId="77777777" w:rsidR="00EB67BD" w:rsidRDefault="00EB67BD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 xml:space="preserve">The testing of notification connection is supported according to </w:t>
            </w:r>
            <w:proofErr w:type="spellStart"/>
            <w:r>
              <w:rPr>
                <w:rFonts w:cs="Arial"/>
                <w:szCs w:val="18"/>
              </w:rPr>
              <w:t>subclause</w:t>
            </w:r>
            <w:proofErr w:type="spellEnd"/>
            <w:r>
              <w:rPr>
                <w:rFonts w:cs="Arial"/>
                <w:szCs w:val="18"/>
              </w:rPr>
              <w:t> 5.2.5.3.</w:t>
            </w:r>
          </w:p>
        </w:tc>
      </w:tr>
      <w:tr w:rsidR="00EB67BD" w14:paraId="73648754" w14:textId="77777777" w:rsidTr="005F4FB4">
        <w:trPr>
          <w:cantSplit/>
          <w:jc w:val="center"/>
        </w:trPr>
        <w:tc>
          <w:tcPr>
            <w:tcW w:w="993" w:type="dxa"/>
          </w:tcPr>
          <w:p w14:paraId="1A98A49A" w14:textId="77777777" w:rsidR="00EB67BD" w:rsidRDefault="00EB67BD" w:rsidP="005F4F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 w:hint="eastAsia"/>
                <w:lang w:eastAsia="zh-CN"/>
              </w:rPr>
              <w:t>11</w:t>
            </w:r>
          </w:p>
        </w:tc>
        <w:tc>
          <w:tcPr>
            <w:tcW w:w="4110" w:type="dxa"/>
          </w:tcPr>
          <w:p w14:paraId="6CEF648F" w14:textId="77777777" w:rsidR="00EB67BD" w:rsidRDefault="00EB67BD" w:rsidP="005F4FB4">
            <w:pPr>
              <w:pStyle w:val="TAL"/>
              <w:rPr>
                <w:rFonts w:cs="Arial"/>
              </w:rPr>
            </w:pPr>
            <w:proofErr w:type="spellStart"/>
            <w:r>
              <w:rPr>
                <w:rFonts w:cs="Arial"/>
              </w:rPr>
              <w:t>Subscription_modification</w:t>
            </w:r>
            <w:proofErr w:type="spellEnd"/>
          </w:p>
        </w:tc>
        <w:tc>
          <w:tcPr>
            <w:tcW w:w="4536" w:type="dxa"/>
          </w:tcPr>
          <w:p w14:paraId="36F1C021" w14:textId="77777777" w:rsidR="00EB67BD" w:rsidRDefault="00EB67BD" w:rsidP="005F4FB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Modifications of an individual subscription resource.</w:t>
            </w:r>
          </w:p>
        </w:tc>
      </w:tr>
      <w:tr w:rsidR="00EB67BD" w14:paraId="6320742E" w14:textId="77777777" w:rsidTr="005F4FB4">
        <w:trPr>
          <w:cantSplit/>
          <w:jc w:val="center"/>
        </w:trPr>
        <w:tc>
          <w:tcPr>
            <w:tcW w:w="993" w:type="dxa"/>
          </w:tcPr>
          <w:p w14:paraId="72A89D72" w14:textId="77777777" w:rsidR="00EB67BD" w:rsidRDefault="00EB67BD" w:rsidP="005F4F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12</w:t>
            </w:r>
          </w:p>
        </w:tc>
        <w:tc>
          <w:tcPr>
            <w:tcW w:w="4110" w:type="dxa"/>
          </w:tcPr>
          <w:p w14:paraId="49AD0909" w14:textId="77777777" w:rsidR="00EB67BD" w:rsidRDefault="00EB67BD" w:rsidP="005F4FB4">
            <w:pPr>
              <w:pStyle w:val="TAL"/>
              <w:rPr>
                <w:rFonts w:cs="Arial"/>
              </w:rPr>
            </w:pPr>
            <w:r>
              <w:rPr>
                <w:rFonts w:hint="eastAsia"/>
                <w:lang w:eastAsia="zh-CN"/>
              </w:rPr>
              <w:t>Number_of_U</w:t>
            </w:r>
            <w:r>
              <w:rPr>
                <w:lang w:eastAsia="zh-CN"/>
              </w:rPr>
              <w:t>E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_in_an_area_notification_5G</w:t>
            </w:r>
          </w:p>
        </w:tc>
        <w:tc>
          <w:tcPr>
            <w:tcW w:w="4536" w:type="dxa"/>
          </w:tcPr>
          <w:p w14:paraId="0E408A65" w14:textId="77777777" w:rsidR="00EB67BD" w:rsidRDefault="00EB67BD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</w:t>
            </w:r>
            <w:r>
              <w:rPr>
                <w:rFonts w:cs="Arial" w:hint="eastAsia"/>
                <w:szCs w:val="18"/>
                <w:lang w:eastAsia="zh-CN"/>
              </w:rPr>
              <w:t>the number of U</w:t>
            </w:r>
            <w:r>
              <w:rPr>
                <w:rFonts w:cs="Arial"/>
                <w:szCs w:val="18"/>
                <w:lang w:eastAsia="zh-CN"/>
              </w:rPr>
              <w:t>E</w:t>
            </w:r>
            <w:r>
              <w:rPr>
                <w:rFonts w:cs="Arial" w:hint="eastAsia"/>
                <w:szCs w:val="18"/>
                <w:lang w:eastAsia="zh-CN"/>
              </w:rPr>
              <w:t>s</w:t>
            </w:r>
            <w:r>
              <w:rPr>
                <w:rFonts w:cs="Arial"/>
                <w:szCs w:val="18"/>
                <w:lang w:eastAsia="zh-CN"/>
              </w:rPr>
              <w:t xml:space="preserve"> present in a given geographic area.</w:t>
            </w:r>
          </w:p>
          <w:p w14:paraId="5D09FC49" w14:textId="77777777" w:rsidR="00EB67BD" w:rsidRDefault="00EB67BD" w:rsidP="005F4FB4">
            <w:pPr>
              <w:pStyle w:val="TAL"/>
              <w:rPr>
                <w:rFonts w:cs="Arial"/>
                <w:szCs w:val="18"/>
              </w:rPr>
            </w:pPr>
            <w:r>
              <w:rPr>
                <w:rFonts w:eastAsia="Malgun Gothic"/>
                <w:lang w:eastAsia="ja-JP"/>
              </w:rPr>
              <w:t>The feature supports the 5G requirement. This feature may only be supported in 5G.</w:t>
            </w:r>
          </w:p>
        </w:tc>
      </w:tr>
      <w:tr w:rsidR="00EB67BD" w14:paraId="780B8889" w14:textId="77777777" w:rsidTr="005F4FB4">
        <w:trPr>
          <w:cantSplit/>
          <w:jc w:val="center"/>
        </w:trPr>
        <w:tc>
          <w:tcPr>
            <w:tcW w:w="993" w:type="dxa"/>
          </w:tcPr>
          <w:p w14:paraId="6F15E59F" w14:textId="77777777" w:rsidR="00EB67BD" w:rsidRDefault="00EB67BD" w:rsidP="005F4F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13</w:t>
            </w:r>
          </w:p>
        </w:tc>
        <w:tc>
          <w:tcPr>
            <w:tcW w:w="4110" w:type="dxa"/>
          </w:tcPr>
          <w:p w14:paraId="3616E798" w14:textId="77777777" w:rsidR="00EB67BD" w:rsidRDefault="00EB67BD" w:rsidP="005F4FB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Pdn_connectivity_status</w:t>
            </w:r>
            <w:proofErr w:type="spellEnd"/>
          </w:p>
        </w:tc>
        <w:tc>
          <w:tcPr>
            <w:tcW w:w="4536" w:type="dxa"/>
          </w:tcPr>
          <w:p w14:paraId="27BF7C2D" w14:textId="77777777" w:rsidR="00EB67BD" w:rsidRDefault="00EB67BD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requests to be notified when the 3GPP network detects that the UE’s PDN connection is set up or torn down.</w:t>
            </w:r>
          </w:p>
        </w:tc>
      </w:tr>
      <w:tr w:rsidR="00EB67BD" w14:paraId="4F57847D" w14:textId="77777777" w:rsidTr="005F4FB4">
        <w:trPr>
          <w:cantSplit/>
          <w:jc w:val="center"/>
        </w:trPr>
        <w:tc>
          <w:tcPr>
            <w:tcW w:w="993" w:type="dxa"/>
          </w:tcPr>
          <w:p w14:paraId="6D81E6D4" w14:textId="77777777" w:rsidR="00EB67BD" w:rsidRDefault="00EB67BD" w:rsidP="005F4F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14</w:t>
            </w:r>
          </w:p>
        </w:tc>
        <w:tc>
          <w:tcPr>
            <w:tcW w:w="4110" w:type="dxa"/>
          </w:tcPr>
          <w:p w14:paraId="2B8144FC" w14:textId="77777777" w:rsidR="00EB67BD" w:rsidRDefault="00EB67BD" w:rsidP="005F4FB4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Downlink_data</w:t>
            </w:r>
            <w:r>
              <w:rPr>
                <w:lang w:eastAsia="zh-CN"/>
              </w:rPr>
              <w:t>_delivery_status_5G</w:t>
            </w:r>
          </w:p>
        </w:tc>
        <w:tc>
          <w:tcPr>
            <w:tcW w:w="4536" w:type="dxa"/>
          </w:tcPr>
          <w:p w14:paraId="194035AA" w14:textId="77777777" w:rsidR="00EB67BD" w:rsidRDefault="00EB67BD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requests to be notified when the 3GPP network detects that the downlink data delivery status is changed.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EB67BD" w14:paraId="4A2F0E04" w14:textId="77777777" w:rsidTr="005F4FB4">
        <w:trPr>
          <w:cantSplit/>
          <w:jc w:val="center"/>
        </w:trPr>
        <w:tc>
          <w:tcPr>
            <w:tcW w:w="993" w:type="dxa"/>
          </w:tcPr>
          <w:p w14:paraId="6B827F0E" w14:textId="77777777" w:rsidR="00EB67BD" w:rsidRDefault="00EB67BD" w:rsidP="005F4F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15</w:t>
            </w:r>
          </w:p>
        </w:tc>
        <w:tc>
          <w:tcPr>
            <w:tcW w:w="4110" w:type="dxa"/>
          </w:tcPr>
          <w:p w14:paraId="08513F84" w14:textId="77777777" w:rsidR="00EB67BD" w:rsidRDefault="00EB67BD" w:rsidP="005F4FB4">
            <w:pPr>
              <w:pStyle w:val="TAL"/>
              <w:rPr>
                <w:lang w:eastAsia="zh-CN"/>
              </w:rPr>
            </w:pPr>
            <w:proofErr w:type="spellStart"/>
            <w:r>
              <w:t>Availability_after_DDN_failure_notification_enhancement</w:t>
            </w:r>
            <w:proofErr w:type="spellEnd"/>
          </w:p>
        </w:tc>
        <w:tc>
          <w:tcPr>
            <w:tcW w:w="4536" w:type="dxa"/>
          </w:tcPr>
          <w:p w14:paraId="2FFE4F25" w14:textId="77777777" w:rsidR="00EB67BD" w:rsidRDefault="00EB67BD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The AF is notified when the UE has become available after a DDN failure and the traffic matches the packet filter provided by the AF. </w:t>
            </w:r>
            <w:r>
              <w:rPr>
                <w:rFonts w:eastAsia="Malgun Gothic"/>
                <w:lang w:eastAsia="ja-JP"/>
              </w:rPr>
              <w:t>The feature is not applicable to pre-5G.</w:t>
            </w:r>
          </w:p>
        </w:tc>
      </w:tr>
      <w:tr w:rsidR="00EB67BD" w14:paraId="0478D7EE" w14:textId="77777777" w:rsidTr="005F4FB4">
        <w:trPr>
          <w:cantSplit/>
          <w:jc w:val="center"/>
        </w:trPr>
        <w:tc>
          <w:tcPr>
            <w:tcW w:w="993" w:type="dxa"/>
          </w:tcPr>
          <w:p w14:paraId="0A39858D" w14:textId="77777777" w:rsidR="00EB67BD" w:rsidRDefault="00EB67BD" w:rsidP="005F4F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lang w:eastAsia="zh-CN"/>
              </w:rPr>
              <w:t>16</w:t>
            </w:r>
          </w:p>
        </w:tc>
        <w:tc>
          <w:tcPr>
            <w:tcW w:w="4110" w:type="dxa"/>
          </w:tcPr>
          <w:p w14:paraId="5BC51A62" w14:textId="77777777" w:rsidR="00EB67BD" w:rsidRDefault="00EB67BD" w:rsidP="005F4FB4">
            <w:pPr>
              <w:pStyle w:val="TAL"/>
            </w:pPr>
            <w:proofErr w:type="spellStart"/>
            <w:r>
              <w:rPr>
                <w:lang w:eastAsia="zh-CN"/>
              </w:rPr>
              <w:t>Enhanced_param_config</w:t>
            </w:r>
            <w:proofErr w:type="spellEnd"/>
          </w:p>
        </w:tc>
        <w:tc>
          <w:tcPr>
            <w:tcW w:w="4536" w:type="dxa"/>
          </w:tcPr>
          <w:p w14:paraId="3392093A" w14:textId="77777777" w:rsidR="00EB67BD" w:rsidRDefault="00EB67BD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feature supports the co-existence of multiple event configurations for target UE(s) if there are parameters affecting </w:t>
            </w:r>
            <w:r>
              <w:t>periodic RAU/TAU</w:t>
            </w:r>
            <w:r>
              <w:rPr>
                <w:rFonts w:cs="Arial"/>
                <w:szCs w:val="18"/>
                <w:lang w:eastAsia="zh-CN"/>
              </w:rPr>
              <w:t xml:space="preserve"> timer and/or Active Time. Supporting this feature also requires the support of feature number 1 or 2.</w:t>
            </w:r>
          </w:p>
        </w:tc>
      </w:tr>
      <w:tr w:rsidR="00EB67BD" w14:paraId="7176CF66" w14:textId="77777777" w:rsidTr="005F4FB4">
        <w:trPr>
          <w:cantSplit/>
          <w:jc w:val="center"/>
        </w:trPr>
        <w:tc>
          <w:tcPr>
            <w:tcW w:w="993" w:type="dxa"/>
          </w:tcPr>
          <w:p w14:paraId="2B00817B" w14:textId="77777777" w:rsidR="00EB67BD" w:rsidRDefault="00EB67BD" w:rsidP="005F4FB4">
            <w:pPr>
              <w:pStyle w:val="TAL"/>
              <w:jc w:val="center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17</w:t>
            </w:r>
          </w:p>
        </w:tc>
        <w:tc>
          <w:tcPr>
            <w:tcW w:w="4110" w:type="dxa"/>
          </w:tcPr>
          <w:p w14:paraId="4D74121E" w14:textId="77777777" w:rsidR="00EB67BD" w:rsidRDefault="00EB67BD" w:rsidP="005F4FB4">
            <w:pPr>
              <w:pStyle w:val="TAL"/>
              <w:rPr>
                <w:lang w:eastAsia="zh-CN"/>
              </w:rPr>
            </w:pPr>
            <w:proofErr w:type="spellStart"/>
            <w:r>
              <w:t>API_support_capability_notification</w:t>
            </w:r>
            <w:proofErr w:type="spellEnd"/>
          </w:p>
        </w:tc>
        <w:tc>
          <w:tcPr>
            <w:tcW w:w="4536" w:type="dxa"/>
          </w:tcPr>
          <w:p w14:paraId="78E7D8D8" w14:textId="77777777" w:rsidR="00EB67BD" w:rsidRDefault="00EB67BD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SCS/AS is notified of the availability of support of service APIs. This feature is only applicable in interworking SCEF+NEF scenario.</w:t>
            </w:r>
          </w:p>
        </w:tc>
      </w:tr>
      <w:tr w:rsidR="00EB67BD" w14:paraId="53041125" w14:textId="77777777" w:rsidTr="005F4FB4">
        <w:trPr>
          <w:cantSplit/>
          <w:jc w:val="center"/>
        </w:trPr>
        <w:tc>
          <w:tcPr>
            <w:tcW w:w="993" w:type="dxa"/>
          </w:tcPr>
          <w:p w14:paraId="75FF82D9" w14:textId="77777777" w:rsidR="00EB67BD" w:rsidRDefault="00EB67BD" w:rsidP="005F4F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18</w:t>
            </w:r>
          </w:p>
        </w:tc>
        <w:tc>
          <w:tcPr>
            <w:tcW w:w="4110" w:type="dxa"/>
          </w:tcPr>
          <w:p w14:paraId="664BB657" w14:textId="77777777" w:rsidR="00EB67BD" w:rsidRDefault="00EB67BD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 w:hint="eastAsia"/>
                <w:szCs w:val="18"/>
                <w:lang w:eastAsia="zh-CN"/>
              </w:rPr>
              <w:t>eLCS</w:t>
            </w:r>
            <w:proofErr w:type="spellEnd"/>
          </w:p>
        </w:tc>
        <w:tc>
          <w:tcPr>
            <w:tcW w:w="4536" w:type="dxa"/>
          </w:tcPr>
          <w:p w14:paraId="019F1D06" w14:textId="77777777" w:rsidR="00EB67BD" w:rsidRDefault="00EB67BD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feature supports the enhanced location exposure service (e.g. location information </w:t>
            </w:r>
            <w:proofErr w:type="spellStart"/>
            <w:r>
              <w:rPr>
                <w:lang w:eastAsia="zh-CN"/>
              </w:rPr>
              <w:t>preciser</w:t>
            </w:r>
            <w:proofErr w:type="spellEnd"/>
            <w:r>
              <w:rPr>
                <w:lang w:eastAsia="zh-CN"/>
              </w:rPr>
              <w:t xml:space="preserve"> than cell level)</w:t>
            </w:r>
            <w:r>
              <w:rPr>
                <w:rFonts w:hint="eastAsia"/>
                <w:lang w:eastAsia="zh-CN"/>
              </w:rPr>
              <w:t>.</w:t>
            </w:r>
          </w:p>
          <w:p w14:paraId="5029147E" w14:textId="77777777" w:rsidR="00EB67BD" w:rsidRDefault="00EB67BD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EB67BD" w14:paraId="6516C4EA" w14:textId="77777777" w:rsidTr="005F4FB4">
        <w:trPr>
          <w:cantSplit/>
          <w:jc w:val="center"/>
        </w:trPr>
        <w:tc>
          <w:tcPr>
            <w:tcW w:w="993" w:type="dxa"/>
          </w:tcPr>
          <w:p w14:paraId="5E12A8E8" w14:textId="77777777" w:rsidR="00EB67BD" w:rsidRDefault="00EB67BD" w:rsidP="005F4F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19</w:t>
            </w:r>
          </w:p>
        </w:tc>
        <w:tc>
          <w:tcPr>
            <w:tcW w:w="4110" w:type="dxa"/>
          </w:tcPr>
          <w:p w14:paraId="0CE6BEC6" w14:textId="77777777" w:rsidR="00EB67BD" w:rsidRDefault="00EB67BD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NSAC</w:t>
            </w:r>
          </w:p>
        </w:tc>
        <w:tc>
          <w:tcPr>
            <w:tcW w:w="4536" w:type="dxa"/>
          </w:tcPr>
          <w:p w14:paraId="0B317A64" w14:textId="77777777" w:rsidR="00EB67BD" w:rsidRDefault="00EB67BD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controls the support of the Network Slice Admission Control (NSAC) functionalities.</w:t>
            </w:r>
          </w:p>
          <w:p w14:paraId="0430F43F" w14:textId="77777777" w:rsidR="00EB67BD" w:rsidRDefault="00EB67BD" w:rsidP="005F4FB4">
            <w:pPr>
              <w:pStyle w:val="TAL"/>
              <w:rPr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The feature is not applicable to pre-5G (e.g. 4G).</w:t>
            </w:r>
          </w:p>
        </w:tc>
      </w:tr>
      <w:tr w:rsidR="00EB67BD" w14:paraId="13C49AA7" w14:textId="77777777" w:rsidTr="005F4FB4">
        <w:trPr>
          <w:cantSplit/>
          <w:jc w:val="center"/>
        </w:trPr>
        <w:tc>
          <w:tcPr>
            <w:tcW w:w="993" w:type="dxa"/>
          </w:tcPr>
          <w:p w14:paraId="358D2F68" w14:textId="77777777" w:rsidR="00EB67BD" w:rsidRDefault="00EB67BD" w:rsidP="005F4FB4">
            <w:pPr>
              <w:pStyle w:val="TAL"/>
              <w:jc w:val="center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20</w:t>
            </w:r>
          </w:p>
        </w:tc>
        <w:tc>
          <w:tcPr>
            <w:tcW w:w="4110" w:type="dxa"/>
          </w:tcPr>
          <w:p w14:paraId="04607FED" w14:textId="77777777" w:rsidR="00EB67BD" w:rsidRDefault="00EB67BD" w:rsidP="005F4FB4">
            <w:pPr>
              <w:pStyle w:val="TAL"/>
              <w:rPr>
                <w:rFonts w:cs="Arial"/>
                <w:szCs w:val="18"/>
                <w:lang w:eastAsia="zh-CN"/>
              </w:rPr>
            </w:pPr>
            <w:proofErr w:type="spellStart"/>
            <w:r>
              <w:rPr>
                <w:rFonts w:cs="Arial"/>
                <w:szCs w:val="18"/>
                <w:lang w:eastAsia="zh-CN"/>
              </w:rPr>
              <w:t>Partial_group_cancellation</w:t>
            </w:r>
            <w:proofErr w:type="spellEnd"/>
          </w:p>
        </w:tc>
        <w:tc>
          <w:tcPr>
            <w:tcW w:w="4536" w:type="dxa"/>
          </w:tcPr>
          <w:p w14:paraId="05186418" w14:textId="77777777" w:rsidR="00EB67BD" w:rsidRDefault="00EB67BD" w:rsidP="005F4FB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This feature supports the partial cancellation to the partial group member(s) within the grouped event monitoring subscription.</w:t>
            </w:r>
          </w:p>
        </w:tc>
      </w:tr>
      <w:tr w:rsidR="000939D5" w14:paraId="685D8F00" w14:textId="77777777" w:rsidTr="005F4FB4">
        <w:trPr>
          <w:cantSplit/>
          <w:jc w:val="center"/>
          <w:ins w:id="118" w:author="Huawei" w:date="2021-07-09T09:31:00Z"/>
        </w:trPr>
        <w:tc>
          <w:tcPr>
            <w:tcW w:w="993" w:type="dxa"/>
          </w:tcPr>
          <w:p w14:paraId="3125AC8E" w14:textId="4E1059BB" w:rsidR="000939D5" w:rsidRDefault="000939D5" w:rsidP="000939D5">
            <w:pPr>
              <w:pStyle w:val="TAL"/>
              <w:jc w:val="center"/>
              <w:rPr>
                <w:ins w:id="119" w:author="Huawei" w:date="2021-07-09T09:31:00Z"/>
                <w:rFonts w:cs="Arial"/>
                <w:lang w:eastAsia="zh-CN"/>
              </w:rPr>
            </w:pPr>
            <w:ins w:id="120" w:author="Huawei" w:date="2021-07-09T09:31:00Z">
              <w:r>
                <w:rPr>
                  <w:rFonts w:cs="Arial"/>
                  <w:lang w:eastAsia="zh-CN"/>
                </w:rPr>
                <w:t>XX</w:t>
              </w:r>
            </w:ins>
          </w:p>
        </w:tc>
        <w:tc>
          <w:tcPr>
            <w:tcW w:w="4110" w:type="dxa"/>
          </w:tcPr>
          <w:p w14:paraId="0D599D0E" w14:textId="1EFF0304" w:rsidR="000939D5" w:rsidRDefault="002C0036" w:rsidP="000939D5">
            <w:pPr>
              <w:pStyle w:val="TAL"/>
              <w:rPr>
                <w:ins w:id="121" w:author="Huawei" w:date="2021-07-09T09:31:00Z"/>
                <w:rFonts w:cs="Arial"/>
                <w:szCs w:val="18"/>
                <w:lang w:eastAsia="zh-CN"/>
              </w:rPr>
            </w:pPr>
            <w:ins w:id="122" w:author="Huawei" w:date="2021-07-09T09:45:00Z">
              <w:r>
                <w:rPr>
                  <w:lang w:eastAsia="zh-CN"/>
                </w:rPr>
                <w:t>UAV</w:t>
              </w:r>
            </w:ins>
          </w:p>
        </w:tc>
        <w:tc>
          <w:tcPr>
            <w:tcW w:w="4536" w:type="dxa"/>
          </w:tcPr>
          <w:p w14:paraId="41EAD0EB" w14:textId="47B2DD5C" w:rsidR="000939D5" w:rsidRDefault="00A4619D" w:rsidP="00A4619D">
            <w:pPr>
              <w:pStyle w:val="TAL"/>
              <w:rPr>
                <w:ins w:id="123" w:author="Huawei" w:date="2021-07-09T09:31:00Z"/>
                <w:lang w:eastAsia="zh-CN"/>
              </w:rPr>
            </w:pPr>
            <w:ins w:id="124" w:author="Huawei" w:date="2021-07-12T16:46:00Z">
              <w:r>
                <w:rPr>
                  <w:lang w:eastAsia="zh-CN"/>
                </w:rPr>
                <w:t>Th</w:t>
              </w:r>
            </w:ins>
            <w:ins w:id="125" w:author="Huawei" w:date="2021-07-12T17:01:00Z">
              <w:r w:rsidR="00FD547B">
                <w:rPr>
                  <w:rFonts w:hint="eastAsia"/>
                  <w:lang w:eastAsia="zh-CN"/>
                </w:rPr>
                <w:t>e</w:t>
              </w:r>
              <w:r w:rsidR="00FD547B">
                <w:rPr>
                  <w:lang w:eastAsia="zh-CN"/>
                </w:rPr>
                <w:t xml:space="preserve"> </w:t>
              </w:r>
            </w:ins>
            <w:ins w:id="126" w:author="Huawei" w:date="2021-07-12T16:46:00Z">
              <w:r>
                <w:rPr>
                  <w:rFonts w:cs="Arial"/>
                  <w:szCs w:val="18"/>
                  <w:lang w:eastAsia="zh-CN"/>
                </w:rPr>
                <w:t>SCS/AS</w:t>
              </w:r>
            </w:ins>
            <w:ins w:id="127" w:author="Huawei" w:date="2021-07-12T16:45:00Z">
              <w:r>
                <w:rPr>
                  <w:rFonts w:cs="Arial"/>
                  <w:szCs w:val="18"/>
                  <w:lang w:eastAsia="zh-CN"/>
                </w:rPr>
                <w:t xml:space="preserve"> requests to be notified </w:t>
              </w:r>
            </w:ins>
            <w:ins w:id="128" w:author="Huawei" w:date="2021-07-13T09:48:00Z">
              <w:r w:rsidR="00AD1BB5">
                <w:rPr>
                  <w:rFonts w:cs="Arial"/>
                  <w:szCs w:val="18"/>
                  <w:lang w:eastAsia="zh-CN"/>
                </w:rPr>
                <w:t xml:space="preserve">of </w:t>
              </w:r>
            </w:ins>
            <w:ins w:id="129" w:author="Huawei" w:date="2021-07-12T15:02:00Z">
              <w:r w:rsidR="0002212B">
                <w:rPr>
                  <w:rFonts w:cs="Arial"/>
                  <w:szCs w:val="18"/>
                  <w:lang w:eastAsia="zh-CN"/>
                </w:rPr>
                <w:t>t</w:t>
              </w:r>
            </w:ins>
            <w:ins w:id="130" w:author="Huawei" w:date="2021-07-09T09:31:00Z">
              <w:r w:rsidR="000939D5">
                <w:rPr>
                  <w:rFonts w:hint="eastAsia"/>
                  <w:lang w:eastAsia="zh-CN"/>
                </w:rPr>
                <w:t>he</w:t>
              </w:r>
              <w:r w:rsidR="000939D5">
                <w:rPr>
                  <w:lang w:eastAsia="zh-CN"/>
                </w:rPr>
                <w:t xml:space="preserve"> UAV presence status in a specific </w:t>
              </w:r>
              <w:r w:rsidR="000939D5" w:rsidRPr="001E06D0">
                <w:rPr>
                  <w:lang w:eastAsia="zh-CN"/>
                </w:rPr>
                <w:t>geographic area</w:t>
              </w:r>
              <w:r w:rsidR="000939D5">
                <w:rPr>
                  <w:lang w:eastAsia="zh-CN"/>
                </w:rPr>
                <w:t>.</w:t>
              </w:r>
            </w:ins>
          </w:p>
        </w:tc>
      </w:tr>
      <w:tr w:rsidR="000939D5" w14:paraId="43523DA6" w14:textId="77777777" w:rsidTr="005F4FB4">
        <w:trPr>
          <w:cantSplit/>
          <w:jc w:val="center"/>
        </w:trPr>
        <w:tc>
          <w:tcPr>
            <w:tcW w:w="9639" w:type="dxa"/>
            <w:gridSpan w:val="3"/>
          </w:tcPr>
          <w:p w14:paraId="786DB967" w14:textId="77777777" w:rsidR="000939D5" w:rsidRDefault="000939D5" w:rsidP="000939D5">
            <w:pPr>
              <w:pStyle w:val="TAN"/>
            </w:pPr>
            <w:r>
              <w:t>Feature:</w:t>
            </w:r>
            <w:r>
              <w:tab/>
              <w:t>A short name that can be used to refer to the bit and to the feature, e.g. "</w:t>
            </w:r>
            <w:r>
              <w:rPr>
                <w:rFonts w:hint="eastAsia"/>
                <w:lang w:eastAsia="zh-CN"/>
              </w:rPr>
              <w:t>Notification</w:t>
            </w:r>
            <w:r>
              <w:t>".</w:t>
            </w:r>
          </w:p>
          <w:p w14:paraId="246EA239" w14:textId="77777777" w:rsidR="000939D5" w:rsidRDefault="000939D5" w:rsidP="000939D5">
            <w:pPr>
              <w:pStyle w:val="TAN"/>
              <w:rPr>
                <w:rFonts w:cs="Arial"/>
                <w:szCs w:val="18"/>
              </w:rPr>
            </w:pPr>
            <w:r>
              <w:t>Description:</w:t>
            </w:r>
            <w:r>
              <w:tab/>
              <w:t>A clear textual description of the feature.</w:t>
            </w:r>
          </w:p>
        </w:tc>
      </w:tr>
    </w:tbl>
    <w:p w14:paraId="4513D415" w14:textId="77777777" w:rsidR="00EB67BD" w:rsidRDefault="00EB67BD" w:rsidP="00EB67BD"/>
    <w:p w14:paraId="0649725B" w14:textId="77777777" w:rsidR="007F784E" w:rsidRPr="008914CE" w:rsidRDefault="007F784E" w:rsidP="007F784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 xml:space="preserve">*** </w:t>
      </w:r>
      <w:r>
        <w:rPr>
          <w:noProof/>
          <w:color w:val="0000FF"/>
          <w:sz w:val="28"/>
          <w:szCs w:val="28"/>
        </w:rPr>
        <w:t xml:space="preserve">Next </w:t>
      </w:r>
      <w:r w:rsidRPr="00D96F8C">
        <w:rPr>
          <w:noProof/>
          <w:color w:val="0000FF"/>
          <w:sz w:val="28"/>
          <w:szCs w:val="28"/>
        </w:rPr>
        <w:t>Changes ***</w:t>
      </w:r>
    </w:p>
    <w:p w14:paraId="4C03DF6B" w14:textId="77777777" w:rsidR="007F784E" w:rsidRDefault="007F784E" w:rsidP="007F784E">
      <w:pPr>
        <w:pStyle w:val="2"/>
        <w:rPr>
          <w:noProof/>
        </w:rPr>
      </w:pPr>
      <w:bookmarkStart w:id="131" w:name="_Toc11247930"/>
      <w:bookmarkStart w:id="132" w:name="_Toc27045112"/>
      <w:bookmarkStart w:id="133" w:name="_Toc36034163"/>
      <w:bookmarkStart w:id="134" w:name="_Toc45132311"/>
      <w:bookmarkStart w:id="135" w:name="_Toc49776596"/>
      <w:bookmarkStart w:id="136" w:name="_Toc51747516"/>
      <w:bookmarkStart w:id="137" w:name="_Toc66361098"/>
      <w:bookmarkStart w:id="138" w:name="_Toc68105603"/>
      <w:bookmarkStart w:id="139" w:name="_Toc74756235"/>
      <w:bookmarkStart w:id="140" w:name="_Toc75351946"/>
      <w:r>
        <w:t>A.3</w:t>
      </w:r>
      <w:r>
        <w:tab/>
      </w:r>
      <w:r>
        <w:rPr>
          <w:noProof/>
        </w:rPr>
        <w:t>MonitoringEvent API</w:t>
      </w:r>
      <w:bookmarkEnd w:id="131"/>
      <w:bookmarkEnd w:id="132"/>
      <w:bookmarkEnd w:id="133"/>
      <w:bookmarkEnd w:id="134"/>
      <w:bookmarkEnd w:id="135"/>
      <w:bookmarkEnd w:id="136"/>
      <w:bookmarkEnd w:id="137"/>
      <w:bookmarkEnd w:id="138"/>
      <w:bookmarkEnd w:id="139"/>
      <w:bookmarkEnd w:id="140"/>
    </w:p>
    <w:p w14:paraId="4B9EF106" w14:textId="77777777" w:rsidR="007F784E" w:rsidRDefault="007F784E" w:rsidP="007F784E">
      <w:pPr>
        <w:pStyle w:val="PL"/>
      </w:pPr>
      <w:r>
        <w:t>openapi: 3.0.0</w:t>
      </w:r>
    </w:p>
    <w:p w14:paraId="2B915543" w14:textId="77777777" w:rsidR="007F784E" w:rsidRDefault="007F784E" w:rsidP="007F784E">
      <w:pPr>
        <w:pStyle w:val="PL"/>
      </w:pPr>
      <w:r>
        <w:t>info:</w:t>
      </w:r>
    </w:p>
    <w:p w14:paraId="0180BC44" w14:textId="77777777" w:rsidR="007F784E" w:rsidRDefault="007F784E" w:rsidP="007F784E">
      <w:pPr>
        <w:pStyle w:val="PL"/>
      </w:pPr>
      <w:r>
        <w:t xml:space="preserve">  title: 3gpp-monitoring-event</w:t>
      </w:r>
    </w:p>
    <w:p w14:paraId="42C336C6" w14:textId="77777777" w:rsidR="007F784E" w:rsidRDefault="007F784E" w:rsidP="007F784E">
      <w:pPr>
        <w:pStyle w:val="PL"/>
      </w:pPr>
      <w:r>
        <w:t xml:space="preserve">  version: 1.2.0-alpha.2</w:t>
      </w:r>
    </w:p>
    <w:p w14:paraId="56191B01" w14:textId="77777777" w:rsidR="007F784E" w:rsidRDefault="007F784E" w:rsidP="007F784E">
      <w:pPr>
        <w:pStyle w:val="PL"/>
      </w:pPr>
      <w:r>
        <w:t xml:space="preserve">  description: |</w:t>
      </w:r>
    </w:p>
    <w:p w14:paraId="1C2DC8D6" w14:textId="77777777" w:rsidR="007F784E" w:rsidRDefault="007F784E" w:rsidP="007F784E">
      <w:pPr>
        <w:pStyle w:val="PL"/>
      </w:pPr>
      <w:r>
        <w:t xml:space="preserve">    API for Monitoring Event.</w:t>
      </w:r>
    </w:p>
    <w:p w14:paraId="237E7A8F" w14:textId="77777777" w:rsidR="007F784E" w:rsidRDefault="007F784E" w:rsidP="007F784E">
      <w:pPr>
        <w:pStyle w:val="PL"/>
      </w:pPr>
      <w:r>
        <w:t xml:space="preserve">    © 2021, 3GPP Organizational Partners (ARIB, ATIS, CCSA, ETSI, TSDSI, TTA, TTC).</w:t>
      </w:r>
    </w:p>
    <w:p w14:paraId="463077FF" w14:textId="77777777" w:rsidR="007F784E" w:rsidRDefault="007F784E" w:rsidP="007F784E">
      <w:pPr>
        <w:pStyle w:val="PL"/>
      </w:pPr>
      <w:r>
        <w:t xml:space="preserve">    All rights reserved.</w:t>
      </w:r>
    </w:p>
    <w:p w14:paraId="4C784661" w14:textId="77777777" w:rsidR="007F784E" w:rsidRDefault="007F784E" w:rsidP="007F784E">
      <w:pPr>
        <w:pStyle w:val="PL"/>
      </w:pPr>
      <w:r>
        <w:t>externalDocs:</w:t>
      </w:r>
    </w:p>
    <w:p w14:paraId="3D30E1C9" w14:textId="77777777" w:rsidR="007F784E" w:rsidRDefault="007F784E" w:rsidP="007F784E">
      <w:pPr>
        <w:pStyle w:val="PL"/>
      </w:pPr>
      <w:r>
        <w:t xml:space="preserve">  description: 3GPP TS 29.122 V17.2.0 T8 reference point for Northbound APIs</w:t>
      </w:r>
    </w:p>
    <w:p w14:paraId="1752C11A" w14:textId="77777777" w:rsidR="007F784E" w:rsidRDefault="007F784E" w:rsidP="007F784E">
      <w:pPr>
        <w:pStyle w:val="PL"/>
      </w:pPr>
      <w:r>
        <w:t xml:space="preserve">  url: 'http://www.3gpp.org/ftp/Specs/archive/29_series/29.122/'</w:t>
      </w:r>
    </w:p>
    <w:p w14:paraId="5CC6B732" w14:textId="77777777" w:rsidR="007F784E" w:rsidRDefault="007F784E" w:rsidP="007F784E">
      <w:pPr>
        <w:pStyle w:val="PL"/>
      </w:pPr>
      <w:r>
        <w:t>security:</w:t>
      </w:r>
    </w:p>
    <w:p w14:paraId="4E6ECE35" w14:textId="77777777" w:rsidR="007F784E" w:rsidRDefault="007F784E" w:rsidP="007F784E">
      <w:pPr>
        <w:pStyle w:val="PL"/>
        <w:rPr>
          <w:lang w:val="en-US"/>
        </w:rPr>
      </w:pPr>
      <w:r>
        <w:rPr>
          <w:lang w:val="en-US"/>
        </w:rPr>
        <w:t xml:space="preserve">  - {}</w:t>
      </w:r>
    </w:p>
    <w:p w14:paraId="0BE9A751" w14:textId="77777777" w:rsidR="007F784E" w:rsidRDefault="007F784E" w:rsidP="007F784E">
      <w:pPr>
        <w:pStyle w:val="PL"/>
      </w:pPr>
      <w:r>
        <w:t xml:space="preserve">  - oAuth2ClientCredentials: []</w:t>
      </w:r>
    </w:p>
    <w:p w14:paraId="1DC47CA9" w14:textId="77777777" w:rsidR="007F784E" w:rsidRDefault="007F784E" w:rsidP="007F784E">
      <w:pPr>
        <w:pStyle w:val="PL"/>
      </w:pPr>
      <w:r>
        <w:t>servers:</w:t>
      </w:r>
    </w:p>
    <w:p w14:paraId="15EF15A5" w14:textId="77777777" w:rsidR="007F784E" w:rsidRDefault="007F784E" w:rsidP="007F784E">
      <w:pPr>
        <w:pStyle w:val="PL"/>
      </w:pPr>
      <w:r>
        <w:t xml:space="preserve">  - url: '{apiRoot}/3gpp-monitoring-event/v1'</w:t>
      </w:r>
    </w:p>
    <w:p w14:paraId="101E21E7" w14:textId="77777777" w:rsidR="007F784E" w:rsidRDefault="007F784E" w:rsidP="007F784E">
      <w:pPr>
        <w:pStyle w:val="PL"/>
      </w:pPr>
      <w:r>
        <w:t xml:space="preserve">    variables:</w:t>
      </w:r>
    </w:p>
    <w:p w14:paraId="6F074EEA" w14:textId="77777777" w:rsidR="007F784E" w:rsidRDefault="007F784E" w:rsidP="007F784E">
      <w:pPr>
        <w:pStyle w:val="PL"/>
      </w:pPr>
      <w:r>
        <w:t xml:space="preserve">      apiRoot:</w:t>
      </w:r>
    </w:p>
    <w:p w14:paraId="066B6976" w14:textId="77777777" w:rsidR="007F784E" w:rsidRDefault="007F784E" w:rsidP="007F784E">
      <w:pPr>
        <w:pStyle w:val="PL"/>
      </w:pPr>
      <w:r>
        <w:t xml:space="preserve">        default: https://example.com</w:t>
      </w:r>
    </w:p>
    <w:p w14:paraId="61B9907C" w14:textId="77777777" w:rsidR="007F784E" w:rsidRDefault="007F784E" w:rsidP="007F784E">
      <w:pPr>
        <w:pStyle w:val="PL"/>
      </w:pPr>
      <w:r>
        <w:t xml:space="preserve">        description: apiRoot as defined in subclause 5.2.4 of 3GPP TS 29.122.</w:t>
      </w:r>
    </w:p>
    <w:p w14:paraId="26E8BCDD" w14:textId="77777777" w:rsidR="007F784E" w:rsidRDefault="007F784E" w:rsidP="007F784E">
      <w:pPr>
        <w:pStyle w:val="PL"/>
      </w:pPr>
      <w:r>
        <w:t>paths:</w:t>
      </w:r>
    </w:p>
    <w:p w14:paraId="49A23FA1" w14:textId="77777777" w:rsidR="007F784E" w:rsidRDefault="007F784E" w:rsidP="007F784E">
      <w:pPr>
        <w:pStyle w:val="PL"/>
      </w:pPr>
      <w:r>
        <w:t xml:space="preserve">  /{scsAsId}/subscriptions:</w:t>
      </w:r>
    </w:p>
    <w:p w14:paraId="706FD90E" w14:textId="77777777" w:rsidR="007F784E" w:rsidRDefault="007F784E" w:rsidP="007F784E">
      <w:pPr>
        <w:pStyle w:val="PL"/>
      </w:pPr>
      <w:r>
        <w:t xml:space="preserve">    get:</w:t>
      </w:r>
    </w:p>
    <w:p w14:paraId="0DE6D890" w14:textId="77777777" w:rsidR="007F784E" w:rsidRDefault="007F784E" w:rsidP="007F784E">
      <w:pPr>
        <w:pStyle w:val="PL"/>
      </w:pPr>
      <w:r>
        <w:t xml:space="preserve">      summary: read all of the active subscriptions for the SCS/AS</w:t>
      </w:r>
    </w:p>
    <w:p w14:paraId="6C0EC422" w14:textId="77777777" w:rsidR="007F784E" w:rsidRDefault="007F784E" w:rsidP="007F784E">
      <w:pPr>
        <w:pStyle w:val="PL"/>
      </w:pPr>
      <w:r>
        <w:t xml:space="preserve">      tags:</w:t>
      </w:r>
    </w:p>
    <w:p w14:paraId="0D87328F" w14:textId="77777777" w:rsidR="007F784E" w:rsidRDefault="007F784E" w:rsidP="007F784E">
      <w:pPr>
        <w:pStyle w:val="PL"/>
      </w:pPr>
      <w:r>
        <w:t xml:space="preserve">        - MonitoringEvent API SCS/AS level GET Operation</w:t>
      </w:r>
    </w:p>
    <w:p w14:paraId="16AB4223" w14:textId="77777777" w:rsidR="007F784E" w:rsidRDefault="007F784E" w:rsidP="007F784E">
      <w:pPr>
        <w:pStyle w:val="PL"/>
      </w:pPr>
      <w:r>
        <w:t xml:space="preserve">      parameters:</w:t>
      </w:r>
    </w:p>
    <w:p w14:paraId="4314F64E" w14:textId="77777777" w:rsidR="007F784E" w:rsidRDefault="007F784E" w:rsidP="007F784E">
      <w:pPr>
        <w:pStyle w:val="PL"/>
      </w:pPr>
      <w:r>
        <w:t xml:space="preserve">        - name: scsAsId</w:t>
      </w:r>
    </w:p>
    <w:p w14:paraId="1639F404" w14:textId="77777777" w:rsidR="007F784E" w:rsidRDefault="007F784E" w:rsidP="007F784E">
      <w:pPr>
        <w:pStyle w:val="PL"/>
      </w:pPr>
      <w:r>
        <w:t xml:space="preserve">          in: path</w:t>
      </w:r>
    </w:p>
    <w:p w14:paraId="48530396" w14:textId="77777777" w:rsidR="007F784E" w:rsidRDefault="007F784E" w:rsidP="007F784E">
      <w:pPr>
        <w:pStyle w:val="PL"/>
      </w:pPr>
      <w:r>
        <w:t xml:space="preserve">          description: Identifier of the SCS/AS</w:t>
      </w:r>
    </w:p>
    <w:p w14:paraId="33BD6BEF" w14:textId="77777777" w:rsidR="007F784E" w:rsidRDefault="007F784E" w:rsidP="007F784E">
      <w:pPr>
        <w:pStyle w:val="PL"/>
      </w:pPr>
      <w:r>
        <w:t xml:space="preserve">          required: true</w:t>
      </w:r>
    </w:p>
    <w:p w14:paraId="04E26C85" w14:textId="77777777" w:rsidR="007F784E" w:rsidRDefault="007F784E" w:rsidP="007F784E">
      <w:pPr>
        <w:pStyle w:val="PL"/>
      </w:pPr>
      <w:r>
        <w:t xml:space="preserve">          schema:</w:t>
      </w:r>
    </w:p>
    <w:p w14:paraId="7D69E2BC" w14:textId="77777777" w:rsidR="007F784E" w:rsidRDefault="007F784E" w:rsidP="007F784E">
      <w:pPr>
        <w:pStyle w:val="PL"/>
        <w:rPr>
          <w:lang w:val="en-US"/>
        </w:rPr>
      </w:pPr>
      <w:r>
        <w:rPr>
          <w:lang w:val="en-US"/>
        </w:rPr>
        <w:t xml:space="preserve">            type: string</w:t>
      </w:r>
    </w:p>
    <w:p w14:paraId="622C3DE1" w14:textId="77777777" w:rsidR="007F784E" w:rsidRDefault="007F784E" w:rsidP="007F784E">
      <w:pPr>
        <w:pStyle w:val="PL"/>
      </w:pPr>
      <w:r>
        <w:t xml:space="preserve">      responses:</w:t>
      </w:r>
    </w:p>
    <w:p w14:paraId="564EDD0B" w14:textId="77777777" w:rsidR="007F784E" w:rsidRDefault="007F784E" w:rsidP="007F784E">
      <w:pPr>
        <w:pStyle w:val="PL"/>
      </w:pPr>
      <w:r>
        <w:t xml:space="preserve">        '200':</w:t>
      </w:r>
    </w:p>
    <w:p w14:paraId="2A82D5F3" w14:textId="77777777" w:rsidR="007F784E" w:rsidRDefault="007F784E" w:rsidP="007F784E">
      <w:pPr>
        <w:pStyle w:val="PL"/>
      </w:pPr>
      <w:r>
        <w:t xml:space="preserve">          description: OK (Successful get all of the active subscriptions for the SCS/AS)</w:t>
      </w:r>
    </w:p>
    <w:p w14:paraId="785694C7" w14:textId="77777777" w:rsidR="007F784E" w:rsidRDefault="007F784E" w:rsidP="007F784E">
      <w:pPr>
        <w:pStyle w:val="PL"/>
      </w:pPr>
      <w:r>
        <w:t xml:space="preserve">          content:</w:t>
      </w:r>
    </w:p>
    <w:p w14:paraId="2C969DC4" w14:textId="77777777" w:rsidR="007F784E" w:rsidRDefault="007F784E" w:rsidP="007F784E">
      <w:pPr>
        <w:pStyle w:val="PL"/>
      </w:pPr>
      <w:r>
        <w:t xml:space="preserve">            application/json:</w:t>
      </w:r>
    </w:p>
    <w:p w14:paraId="292F2B44" w14:textId="77777777" w:rsidR="007F784E" w:rsidRDefault="007F784E" w:rsidP="007F784E">
      <w:pPr>
        <w:pStyle w:val="PL"/>
      </w:pPr>
      <w:r>
        <w:t xml:space="preserve">              schema:</w:t>
      </w:r>
    </w:p>
    <w:p w14:paraId="119B98FC" w14:textId="77777777" w:rsidR="007F784E" w:rsidRDefault="007F784E" w:rsidP="007F784E">
      <w:pPr>
        <w:pStyle w:val="PL"/>
      </w:pPr>
      <w:r>
        <w:t xml:space="preserve">                type: array</w:t>
      </w:r>
    </w:p>
    <w:p w14:paraId="1948C7C0" w14:textId="77777777" w:rsidR="007F784E" w:rsidRDefault="007F784E" w:rsidP="007F784E">
      <w:pPr>
        <w:pStyle w:val="PL"/>
      </w:pPr>
      <w:r>
        <w:t xml:space="preserve">                items:</w:t>
      </w:r>
    </w:p>
    <w:p w14:paraId="1823E02D" w14:textId="77777777" w:rsidR="007F784E" w:rsidRDefault="007F784E" w:rsidP="007F784E">
      <w:pPr>
        <w:pStyle w:val="PL"/>
      </w:pPr>
      <w:r>
        <w:t xml:space="preserve">                  $ref: '#/components/schemas/MonitoringEventSubscription'</w:t>
      </w:r>
    </w:p>
    <w:p w14:paraId="335BE681" w14:textId="77777777" w:rsidR="007F784E" w:rsidRDefault="007F784E" w:rsidP="007F784E">
      <w:pPr>
        <w:pStyle w:val="PL"/>
      </w:pPr>
      <w:r>
        <w:t xml:space="preserve">                minItems: 0</w:t>
      </w:r>
    </w:p>
    <w:p w14:paraId="67A6B9A1" w14:textId="77777777" w:rsidR="007F784E" w:rsidRDefault="007F784E" w:rsidP="007F784E">
      <w:pPr>
        <w:pStyle w:val="PL"/>
      </w:pPr>
      <w:r>
        <w:t xml:space="preserve">                description: Monitoring event subscriptions</w:t>
      </w:r>
    </w:p>
    <w:p w14:paraId="022C3C5E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7614A4AF" w14:textId="77777777" w:rsidR="007F784E" w:rsidRDefault="007F784E" w:rsidP="007F784E">
      <w:pPr>
        <w:pStyle w:val="PL"/>
      </w:pPr>
      <w:r>
        <w:t xml:space="preserve">          $ref: 'TS29122_CommonData.yaml#/components/responses/307'</w:t>
      </w:r>
    </w:p>
    <w:p w14:paraId="10FEB2CF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61E6287" w14:textId="77777777" w:rsidR="007F784E" w:rsidRDefault="007F784E" w:rsidP="007F784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26B698C8" w14:textId="77777777" w:rsidR="007F784E" w:rsidRDefault="007F784E" w:rsidP="007F784E">
      <w:pPr>
        <w:pStyle w:val="PL"/>
      </w:pPr>
      <w:r>
        <w:t xml:space="preserve">        '400':</w:t>
      </w:r>
    </w:p>
    <w:p w14:paraId="460FEBED" w14:textId="77777777" w:rsidR="007F784E" w:rsidRDefault="007F784E" w:rsidP="007F784E">
      <w:pPr>
        <w:pStyle w:val="PL"/>
      </w:pPr>
      <w:r>
        <w:t xml:space="preserve">          $ref: 'TS29122_CommonData.yaml#/components/responses/400'</w:t>
      </w:r>
    </w:p>
    <w:p w14:paraId="6BDAB092" w14:textId="77777777" w:rsidR="007F784E" w:rsidRDefault="007F784E" w:rsidP="007F784E">
      <w:pPr>
        <w:pStyle w:val="PL"/>
      </w:pPr>
      <w:r>
        <w:t xml:space="preserve">        '401':</w:t>
      </w:r>
    </w:p>
    <w:p w14:paraId="3FB4CA33" w14:textId="77777777" w:rsidR="007F784E" w:rsidRDefault="007F784E" w:rsidP="007F784E">
      <w:pPr>
        <w:pStyle w:val="PL"/>
      </w:pPr>
      <w:r>
        <w:t xml:space="preserve">          $ref: 'TS29122_CommonData.yaml#/components/responses/401'</w:t>
      </w:r>
    </w:p>
    <w:p w14:paraId="15BDD56E" w14:textId="77777777" w:rsidR="007F784E" w:rsidRDefault="007F784E" w:rsidP="007F784E">
      <w:pPr>
        <w:pStyle w:val="PL"/>
      </w:pPr>
      <w:r>
        <w:t xml:space="preserve">        '403':</w:t>
      </w:r>
    </w:p>
    <w:p w14:paraId="2EB19AB4" w14:textId="77777777" w:rsidR="007F784E" w:rsidRDefault="007F784E" w:rsidP="007F784E">
      <w:pPr>
        <w:pStyle w:val="PL"/>
      </w:pPr>
      <w:r>
        <w:t xml:space="preserve">          $ref: 'TS29122_CommonData.yaml#/components/responses/403'</w:t>
      </w:r>
    </w:p>
    <w:p w14:paraId="6E88B8A4" w14:textId="77777777" w:rsidR="007F784E" w:rsidRDefault="007F784E" w:rsidP="007F784E">
      <w:pPr>
        <w:pStyle w:val="PL"/>
      </w:pPr>
      <w:r>
        <w:t xml:space="preserve">        '404':</w:t>
      </w:r>
    </w:p>
    <w:p w14:paraId="0E204FD6" w14:textId="77777777" w:rsidR="007F784E" w:rsidRDefault="007F784E" w:rsidP="007F784E">
      <w:pPr>
        <w:pStyle w:val="PL"/>
      </w:pPr>
      <w:r>
        <w:t xml:space="preserve">          $ref: 'TS29122_CommonData.yaml#/components/responses/404'</w:t>
      </w:r>
    </w:p>
    <w:p w14:paraId="08A379B8" w14:textId="77777777" w:rsidR="007F784E" w:rsidRDefault="007F784E" w:rsidP="007F784E">
      <w:pPr>
        <w:pStyle w:val="PL"/>
      </w:pPr>
      <w:r>
        <w:t xml:space="preserve">        '406':</w:t>
      </w:r>
    </w:p>
    <w:p w14:paraId="02814B6F" w14:textId="77777777" w:rsidR="007F784E" w:rsidRDefault="007F784E" w:rsidP="007F784E">
      <w:pPr>
        <w:pStyle w:val="PL"/>
      </w:pPr>
      <w:r>
        <w:t xml:space="preserve">          $ref: 'TS29122_CommonData.yaml#/components/responses/406'</w:t>
      </w:r>
    </w:p>
    <w:p w14:paraId="35378EA8" w14:textId="77777777" w:rsidR="007F784E" w:rsidRDefault="007F784E" w:rsidP="007F784E">
      <w:pPr>
        <w:pStyle w:val="PL"/>
      </w:pPr>
      <w:r>
        <w:t xml:space="preserve">        '429':</w:t>
      </w:r>
    </w:p>
    <w:p w14:paraId="2F6898C1" w14:textId="77777777" w:rsidR="007F784E" w:rsidRDefault="007F784E" w:rsidP="007F784E">
      <w:pPr>
        <w:pStyle w:val="PL"/>
      </w:pPr>
      <w:r>
        <w:t xml:space="preserve">          $ref: 'TS29122_CommonData.yaml#/components/responses/429'</w:t>
      </w:r>
    </w:p>
    <w:p w14:paraId="5AB8E6CC" w14:textId="77777777" w:rsidR="007F784E" w:rsidRDefault="007F784E" w:rsidP="007F784E">
      <w:pPr>
        <w:pStyle w:val="PL"/>
      </w:pPr>
      <w:r>
        <w:t xml:space="preserve">        '500':</w:t>
      </w:r>
    </w:p>
    <w:p w14:paraId="027B1347" w14:textId="77777777" w:rsidR="007F784E" w:rsidRDefault="007F784E" w:rsidP="007F784E">
      <w:pPr>
        <w:pStyle w:val="PL"/>
      </w:pPr>
      <w:r>
        <w:t xml:space="preserve">          $ref: 'TS29122_CommonData.yaml#/components/responses/500'</w:t>
      </w:r>
    </w:p>
    <w:p w14:paraId="469F453D" w14:textId="77777777" w:rsidR="007F784E" w:rsidRDefault="007F784E" w:rsidP="007F784E">
      <w:pPr>
        <w:pStyle w:val="PL"/>
      </w:pPr>
      <w:r>
        <w:t xml:space="preserve">        '503':</w:t>
      </w:r>
    </w:p>
    <w:p w14:paraId="673002B6" w14:textId="77777777" w:rsidR="007F784E" w:rsidRDefault="007F784E" w:rsidP="007F784E">
      <w:pPr>
        <w:pStyle w:val="PL"/>
      </w:pPr>
      <w:r>
        <w:t xml:space="preserve">          $ref: 'TS29122_CommonData.yaml#/components/responses/503'</w:t>
      </w:r>
    </w:p>
    <w:p w14:paraId="37E4F0E3" w14:textId="77777777" w:rsidR="007F784E" w:rsidRDefault="007F784E" w:rsidP="007F784E">
      <w:pPr>
        <w:pStyle w:val="PL"/>
      </w:pPr>
      <w:r>
        <w:t xml:space="preserve">        default:</w:t>
      </w:r>
    </w:p>
    <w:p w14:paraId="64F9F61A" w14:textId="77777777" w:rsidR="007F784E" w:rsidRDefault="007F784E" w:rsidP="007F784E">
      <w:pPr>
        <w:pStyle w:val="PL"/>
      </w:pPr>
      <w:r>
        <w:t xml:space="preserve">          $ref: 'TS29122_CommonData.yaml#/components/responses/default'</w:t>
      </w:r>
    </w:p>
    <w:p w14:paraId="646321C7" w14:textId="77777777" w:rsidR="007F784E" w:rsidRDefault="007F784E" w:rsidP="007F784E">
      <w:pPr>
        <w:pStyle w:val="PL"/>
      </w:pPr>
    </w:p>
    <w:p w14:paraId="4A13C36E" w14:textId="77777777" w:rsidR="007F784E" w:rsidRDefault="007F784E" w:rsidP="007F784E">
      <w:pPr>
        <w:pStyle w:val="PL"/>
      </w:pPr>
      <w:r>
        <w:t xml:space="preserve">    post:</w:t>
      </w:r>
    </w:p>
    <w:p w14:paraId="733D41A1" w14:textId="77777777" w:rsidR="007F784E" w:rsidRDefault="007F784E" w:rsidP="007F784E">
      <w:pPr>
        <w:pStyle w:val="PL"/>
      </w:pPr>
      <w:r>
        <w:t xml:space="preserve">      summary: Creates a new subscription resource for monitoring event notification</w:t>
      </w:r>
    </w:p>
    <w:p w14:paraId="100BA232" w14:textId="77777777" w:rsidR="007F784E" w:rsidRDefault="007F784E" w:rsidP="007F784E">
      <w:pPr>
        <w:pStyle w:val="PL"/>
      </w:pPr>
      <w:r>
        <w:t xml:space="preserve">      tags:</w:t>
      </w:r>
    </w:p>
    <w:p w14:paraId="295A1070" w14:textId="77777777" w:rsidR="007F784E" w:rsidRDefault="007F784E" w:rsidP="007F784E">
      <w:pPr>
        <w:pStyle w:val="PL"/>
      </w:pPr>
      <w:r>
        <w:lastRenderedPageBreak/>
        <w:t xml:space="preserve">        - MonitoringEvent API Subscription level POST Operation</w:t>
      </w:r>
    </w:p>
    <w:p w14:paraId="7F355BF8" w14:textId="77777777" w:rsidR="007F784E" w:rsidRDefault="007F784E" w:rsidP="007F784E">
      <w:pPr>
        <w:pStyle w:val="PL"/>
      </w:pPr>
      <w:r>
        <w:t xml:space="preserve">      parameters:</w:t>
      </w:r>
    </w:p>
    <w:p w14:paraId="3D163DA4" w14:textId="77777777" w:rsidR="007F784E" w:rsidRDefault="007F784E" w:rsidP="007F784E">
      <w:pPr>
        <w:pStyle w:val="PL"/>
      </w:pPr>
      <w:r>
        <w:t xml:space="preserve">        - name: scsAsId</w:t>
      </w:r>
    </w:p>
    <w:p w14:paraId="1947A2DC" w14:textId="77777777" w:rsidR="007F784E" w:rsidRDefault="007F784E" w:rsidP="007F784E">
      <w:pPr>
        <w:pStyle w:val="PL"/>
      </w:pPr>
      <w:r>
        <w:t xml:space="preserve">          in: path</w:t>
      </w:r>
    </w:p>
    <w:p w14:paraId="6C3F8313" w14:textId="77777777" w:rsidR="007F784E" w:rsidRDefault="007F784E" w:rsidP="007F784E">
      <w:pPr>
        <w:pStyle w:val="PL"/>
      </w:pPr>
      <w:r>
        <w:t xml:space="preserve">          description: Identifier of the SCS/AS</w:t>
      </w:r>
    </w:p>
    <w:p w14:paraId="5B944FBC" w14:textId="77777777" w:rsidR="007F784E" w:rsidRDefault="007F784E" w:rsidP="007F784E">
      <w:pPr>
        <w:pStyle w:val="PL"/>
      </w:pPr>
      <w:r>
        <w:t xml:space="preserve">          required: true</w:t>
      </w:r>
    </w:p>
    <w:p w14:paraId="63C3C56C" w14:textId="77777777" w:rsidR="007F784E" w:rsidRDefault="007F784E" w:rsidP="007F784E">
      <w:pPr>
        <w:pStyle w:val="PL"/>
      </w:pPr>
      <w:r>
        <w:t xml:space="preserve">          schema:</w:t>
      </w:r>
    </w:p>
    <w:p w14:paraId="6879B02D" w14:textId="77777777" w:rsidR="007F784E" w:rsidRDefault="007F784E" w:rsidP="007F784E">
      <w:pPr>
        <w:pStyle w:val="PL"/>
      </w:pPr>
      <w:r>
        <w:t xml:space="preserve">            type: string</w:t>
      </w:r>
    </w:p>
    <w:p w14:paraId="1F68966D" w14:textId="77777777" w:rsidR="007F784E" w:rsidRDefault="007F784E" w:rsidP="007F784E">
      <w:pPr>
        <w:pStyle w:val="PL"/>
      </w:pPr>
      <w:r>
        <w:t xml:space="preserve">      requestBody:</w:t>
      </w:r>
    </w:p>
    <w:p w14:paraId="0A5F928B" w14:textId="77777777" w:rsidR="007F784E" w:rsidRDefault="007F784E" w:rsidP="007F784E">
      <w:pPr>
        <w:pStyle w:val="PL"/>
      </w:pPr>
      <w:r>
        <w:t xml:space="preserve">        description: Subscription for notification about monitoring event</w:t>
      </w:r>
    </w:p>
    <w:p w14:paraId="0F8581CA" w14:textId="77777777" w:rsidR="007F784E" w:rsidRDefault="007F784E" w:rsidP="007F784E">
      <w:pPr>
        <w:pStyle w:val="PL"/>
      </w:pPr>
      <w:r>
        <w:t xml:space="preserve">        required: true</w:t>
      </w:r>
    </w:p>
    <w:p w14:paraId="0FD0EB11" w14:textId="77777777" w:rsidR="007F784E" w:rsidRDefault="007F784E" w:rsidP="007F784E">
      <w:pPr>
        <w:pStyle w:val="PL"/>
      </w:pPr>
      <w:r>
        <w:t xml:space="preserve">        content:</w:t>
      </w:r>
    </w:p>
    <w:p w14:paraId="5CD6A5FE" w14:textId="77777777" w:rsidR="007F784E" w:rsidRDefault="007F784E" w:rsidP="007F784E">
      <w:pPr>
        <w:pStyle w:val="PL"/>
      </w:pPr>
      <w:r>
        <w:t xml:space="preserve">          application/json:</w:t>
      </w:r>
    </w:p>
    <w:p w14:paraId="31AAF1AB" w14:textId="77777777" w:rsidR="007F784E" w:rsidRDefault="007F784E" w:rsidP="007F784E">
      <w:pPr>
        <w:pStyle w:val="PL"/>
      </w:pPr>
      <w:r>
        <w:t xml:space="preserve">            schema:</w:t>
      </w:r>
    </w:p>
    <w:p w14:paraId="0605F249" w14:textId="77777777" w:rsidR="007F784E" w:rsidRDefault="007F784E" w:rsidP="007F784E">
      <w:pPr>
        <w:pStyle w:val="PL"/>
      </w:pPr>
      <w:r>
        <w:t xml:space="preserve">              $ref: '#/components/schemas/MonitoringEventSubscription'</w:t>
      </w:r>
    </w:p>
    <w:p w14:paraId="2D2C80BC" w14:textId="77777777" w:rsidR="007F784E" w:rsidRDefault="007F784E" w:rsidP="007F784E">
      <w:pPr>
        <w:pStyle w:val="PL"/>
      </w:pPr>
      <w:r>
        <w:t xml:space="preserve">      callbacks:</w:t>
      </w:r>
    </w:p>
    <w:p w14:paraId="1F537834" w14:textId="77777777" w:rsidR="007F784E" w:rsidRDefault="007F784E" w:rsidP="007F784E">
      <w:pPr>
        <w:pStyle w:val="PL"/>
        <w:rPr>
          <w:lang w:val="fr-FR"/>
        </w:rPr>
      </w:pPr>
      <w:r>
        <w:t xml:space="preserve">        </w:t>
      </w:r>
      <w:r>
        <w:rPr>
          <w:lang w:val="fr-FR"/>
        </w:rPr>
        <w:t>notificationDestination:</w:t>
      </w:r>
    </w:p>
    <w:p w14:paraId="60371671" w14:textId="77777777" w:rsidR="007F784E" w:rsidRDefault="007F784E" w:rsidP="007F784E">
      <w:pPr>
        <w:pStyle w:val="PL"/>
        <w:rPr>
          <w:lang w:val="fr-FR"/>
        </w:rPr>
      </w:pPr>
      <w:r>
        <w:rPr>
          <w:lang w:val="fr-FR"/>
        </w:rPr>
        <w:t xml:space="preserve">          '{request.body#/notificationDestination}':</w:t>
      </w:r>
    </w:p>
    <w:p w14:paraId="3C64C5B1" w14:textId="77777777" w:rsidR="007F784E" w:rsidRDefault="007F784E" w:rsidP="007F784E">
      <w:pPr>
        <w:pStyle w:val="PL"/>
      </w:pPr>
      <w:r>
        <w:rPr>
          <w:lang w:val="fr-FR"/>
        </w:rPr>
        <w:t xml:space="preserve">            </w:t>
      </w:r>
      <w:r>
        <w:t>post:</w:t>
      </w:r>
    </w:p>
    <w:p w14:paraId="0100EC93" w14:textId="77777777" w:rsidR="007F784E" w:rsidRDefault="007F784E" w:rsidP="007F784E">
      <w:pPr>
        <w:pStyle w:val="PL"/>
      </w:pPr>
      <w:r>
        <w:t xml:space="preserve">              requestBody:  # contents of the callback message</w:t>
      </w:r>
    </w:p>
    <w:p w14:paraId="1B806BA4" w14:textId="77777777" w:rsidR="007F784E" w:rsidRDefault="007F784E" w:rsidP="007F784E">
      <w:pPr>
        <w:pStyle w:val="PL"/>
      </w:pPr>
      <w:r>
        <w:t xml:space="preserve">                required: true</w:t>
      </w:r>
    </w:p>
    <w:p w14:paraId="28AE3AD0" w14:textId="77777777" w:rsidR="007F784E" w:rsidRDefault="007F784E" w:rsidP="007F784E">
      <w:pPr>
        <w:pStyle w:val="PL"/>
      </w:pPr>
      <w:r>
        <w:t xml:space="preserve">                content:</w:t>
      </w:r>
    </w:p>
    <w:p w14:paraId="3F130070" w14:textId="77777777" w:rsidR="007F784E" w:rsidRDefault="007F784E" w:rsidP="007F784E">
      <w:pPr>
        <w:pStyle w:val="PL"/>
      </w:pPr>
      <w:r>
        <w:t xml:space="preserve">                  application/json:</w:t>
      </w:r>
    </w:p>
    <w:p w14:paraId="570493BA" w14:textId="77777777" w:rsidR="007F784E" w:rsidRDefault="007F784E" w:rsidP="007F784E">
      <w:pPr>
        <w:pStyle w:val="PL"/>
      </w:pPr>
      <w:r>
        <w:t xml:space="preserve">                    schema:</w:t>
      </w:r>
    </w:p>
    <w:p w14:paraId="65A43038" w14:textId="77777777" w:rsidR="007F784E" w:rsidRDefault="007F784E" w:rsidP="007F784E">
      <w:pPr>
        <w:pStyle w:val="PL"/>
      </w:pPr>
      <w:r>
        <w:t xml:space="preserve">                      $ref: '#/components/schemas/MonitoringNotification'</w:t>
      </w:r>
    </w:p>
    <w:p w14:paraId="66DAB287" w14:textId="77777777" w:rsidR="007F784E" w:rsidRDefault="007F784E" w:rsidP="007F784E">
      <w:pPr>
        <w:pStyle w:val="PL"/>
      </w:pPr>
      <w:r>
        <w:t xml:space="preserve">              responses:</w:t>
      </w:r>
    </w:p>
    <w:p w14:paraId="6EFFCB3E" w14:textId="77777777" w:rsidR="007F784E" w:rsidRDefault="007F784E" w:rsidP="007F784E">
      <w:pPr>
        <w:pStyle w:val="PL"/>
      </w:pPr>
      <w:r>
        <w:t xml:space="preserve">                '204':</w:t>
      </w:r>
    </w:p>
    <w:p w14:paraId="6625006F" w14:textId="77777777" w:rsidR="007F784E" w:rsidRDefault="007F784E" w:rsidP="007F784E">
      <w:pPr>
        <w:pStyle w:val="PL"/>
      </w:pPr>
      <w:r>
        <w:t xml:space="preserve">                  description: No Content (successful notification)</w:t>
      </w:r>
    </w:p>
    <w:p w14:paraId="348E865B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AC51757" w14:textId="77777777" w:rsidR="007F784E" w:rsidRDefault="007F784E" w:rsidP="007F784E">
      <w:pPr>
        <w:pStyle w:val="PL"/>
        <w:rPr>
          <w:noProof w:val="0"/>
        </w:rPr>
      </w:pPr>
      <w:r>
        <w:t xml:space="preserve">                  $ref: 'TS29122_CommonData.yaml#/components/responses/307'</w:t>
      </w:r>
    </w:p>
    <w:p w14:paraId="561D4CFB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3D1F13FF" w14:textId="77777777" w:rsidR="007F784E" w:rsidRDefault="007F784E" w:rsidP="007F784E">
      <w:pPr>
        <w:pStyle w:val="PL"/>
        <w:rPr>
          <w:noProof w:val="0"/>
        </w:rPr>
      </w:pPr>
      <w:r>
        <w:t xml:space="preserve">                  $ref: 'TS29122_CommonData.yaml#/components/responses/308'</w:t>
      </w:r>
    </w:p>
    <w:p w14:paraId="6C4EFD2B" w14:textId="77777777" w:rsidR="007F784E" w:rsidRDefault="007F784E" w:rsidP="007F784E">
      <w:pPr>
        <w:pStyle w:val="PL"/>
      </w:pPr>
      <w:r>
        <w:t xml:space="preserve">                '400':</w:t>
      </w:r>
    </w:p>
    <w:p w14:paraId="2D534B2A" w14:textId="77777777" w:rsidR="007F784E" w:rsidRDefault="007F784E" w:rsidP="007F784E">
      <w:pPr>
        <w:pStyle w:val="PL"/>
      </w:pPr>
      <w:r>
        <w:t xml:space="preserve">                  $ref: 'TS29122_CommonData.yaml#/components/responses/400'</w:t>
      </w:r>
    </w:p>
    <w:p w14:paraId="6F775D80" w14:textId="77777777" w:rsidR="007F784E" w:rsidRDefault="007F784E" w:rsidP="007F784E">
      <w:pPr>
        <w:pStyle w:val="PL"/>
      </w:pPr>
      <w:r>
        <w:t xml:space="preserve">                '401':</w:t>
      </w:r>
    </w:p>
    <w:p w14:paraId="514AF022" w14:textId="77777777" w:rsidR="007F784E" w:rsidRDefault="007F784E" w:rsidP="007F784E">
      <w:pPr>
        <w:pStyle w:val="PL"/>
      </w:pPr>
      <w:r>
        <w:t xml:space="preserve">                  $ref: 'TS29122_CommonData.yaml#/components/responses/401'</w:t>
      </w:r>
    </w:p>
    <w:p w14:paraId="42EB3346" w14:textId="77777777" w:rsidR="007F784E" w:rsidRDefault="007F784E" w:rsidP="007F784E">
      <w:pPr>
        <w:pStyle w:val="PL"/>
      </w:pPr>
      <w:r>
        <w:t xml:space="preserve">                '403':</w:t>
      </w:r>
    </w:p>
    <w:p w14:paraId="541AE5FC" w14:textId="77777777" w:rsidR="007F784E" w:rsidRDefault="007F784E" w:rsidP="007F784E">
      <w:pPr>
        <w:pStyle w:val="PL"/>
      </w:pPr>
      <w:r>
        <w:t xml:space="preserve">                  $ref: 'TS29122_CommonData.yaml#/components/responses/403'</w:t>
      </w:r>
    </w:p>
    <w:p w14:paraId="26F5E16B" w14:textId="77777777" w:rsidR="007F784E" w:rsidRDefault="007F784E" w:rsidP="007F784E">
      <w:pPr>
        <w:pStyle w:val="PL"/>
      </w:pPr>
      <w:r>
        <w:t xml:space="preserve">                '404':</w:t>
      </w:r>
    </w:p>
    <w:p w14:paraId="41D59CCA" w14:textId="77777777" w:rsidR="007F784E" w:rsidRDefault="007F784E" w:rsidP="007F784E">
      <w:pPr>
        <w:pStyle w:val="PL"/>
      </w:pPr>
      <w:r>
        <w:t xml:space="preserve">                  $ref: 'TS29122_CommonData.yaml#/components/responses/404'</w:t>
      </w:r>
    </w:p>
    <w:p w14:paraId="3AECBFD5" w14:textId="77777777" w:rsidR="007F784E" w:rsidRDefault="007F784E" w:rsidP="007F784E">
      <w:pPr>
        <w:pStyle w:val="PL"/>
      </w:pPr>
      <w:r>
        <w:t xml:space="preserve">                '411':</w:t>
      </w:r>
    </w:p>
    <w:p w14:paraId="27882F0A" w14:textId="77777777" w:rsidR="007F784E" w:rsidRDefault="007F784E" w:rsidP="007F784E">
      <w:pPr>
        <w:pStyle w:val="PL"/>
      </w:pPr>
      <w:r>
        <w:t xml:space="preserve">                  $ref: 'TS29122_CommonData.yaml#/components/responses/411'</w:t>
      </w:r>
    </w:p>
    <w:p w14:paraId="2E815240" w14:textId="77777777" w:rsidR="007F784E" w:rsidRDefault="007F784E" w:rsidP="007F784E">
      <w:pPr>
        <w:pStyle w:val="PL"/>
      </w:pPr>
      <w:r>
        <w:t xml:space="preserve">                '413':</w:t>
      </w:r>
    </w:p>
    <w:p w14:paraId="323D1CE5" w14:textId="77777777" w:rsidR="007F784E" w:rsidRDefault="007F784E" w:rsidP="007F784E">
      <w:pPr>
        <w:pStyle w:val="PL"/>
      </w:pPr>
      <w:r>
        <w:t xml:space="preserve">                  $ref: 'TS29122_CommonData.yaml#/components/responses/413'</w:t>
      </w:r>
    </w:p>
    <w:p w14:paraId="6D8A4725" w14:textId="77777777" w:rsidR="007F784E" w:rsidRDefault="007F784E" w:rsidP="007F784E">
      <w:pPr>
        <w:pStyle w:val="PL"/>
      </w:pPr>
      <w:r>
        <w:t xml:space="preserve">                '415':</w:t>
      </w:r>
    </w:p>
    <w:p w14:paraId="6CD83AFE" w14:textId="77777777" w:rsidR="007F784E" w:rsidRDefault="007F784E" w:rsidP="007F784E">
      <w:pPr>
        <w:pStyle w:val="PL"/>
      </w:pPr>
      <w:r>
        <w:t xml:space="preserve">                  $ref: 'TS29122_CommonData.yaml#/components/responses/415'</w:t>
      </w:r>
    </w:p>
    <w:p w14:paraId="3E5C197C" w14:textId="77777777" w:rsidR="007F784E" w:rsidRDefault="007F784E" w:rsidP="007F784E">
      <w:pPr>
        <w:pStyle w:val="PL"/>
      </w:pPr>
      <w:r>
        <w:t xml:space="preserve">                '429':</w:t>
      </w:r>
    </w:p>
    <w:p w14:paraId="6E4A8395" w14:textId="77777777" w:rsidR="007F784E" w:rsidRDefault="007F784E" w:rsidP="007F784E">
      <w:pPr>
        <w:pStyle w:val="PL"/>
      </w:pPr>
      <w:r>
        <w:t xml:space="preserve">                  $ref: 'TS29122_CommonData.yaml#/components/responses/429'</w:t>
      </w:r>
    </w:p>
    <w:p w14:paraId="3BA6EDA8" w14:textId="77777777" w:rsidR="007F784E" w:rsidRDefault="007F784E" w:rsidP="007F784E">
      <w:pPr>
        <w:pStyle w:val="PL"/>
      </w:pPr>
      <w:r>
        <w:t xml:space="preserve">                '500':</w:t>
      </w:r>
    </w:p>
    <w:p w14:paraId="0DF809B2" w14:textId="77777777" w:rsidR="007F784E" w:rsidRDefault="007F784E" w:rsidP="007F784E">
      <w:pPr>
        <w:pStyle w:val="PL"/>
      </w:pPr>
      <w:r>
        <w:t xml:space="preserve">                  $ref: 'TS29122_CommonData.yaml#/components/responses/500'</w:t>
      </w:r>
    </w:p>
    <w:p w14:paraId="7F98A5F6" w14:textId="77777777" w:rsidR="007F784E" w:rsidRDefault="007F784E" w:rsidP="007F784E">
      <w:pPr>
        <w:pStyle w:val="PL"/>
      </w:pPr>
      <w:r>
        <w:t xml:space="preserve">                '503':</w:t>
      </w:r>
    </w:p>
    <w:p w14:paraId="1E23C654" w14:textId="77777777" w:rsidR="007F784E" w:rsidRDefault="007F784E" w:rsidP="007F784E">
      <w:pPr>
        <w:pStyle w:val="PL"/>
      </w:pPr>
      <w:r>
        <w:t xml:space="preserve">                  $ref: 'TS29122_CommonData.yaml#/components/responses/503'</w:t>
      </w:r>
    </w:p>
    <w:p w14:paraId="5D7C5703" w14:textId="77777777" w:rsidR="007F784E" w:rsidRDefault="007F784E" w:rsidP="007F784E">
      <w:pPr>
        <w:pStyle w:val="PL"/>
      </w:pPr>
      <w:r>
        <w:t xml:space="preserve">                default:</w:t>
      </w:r>
    </w:p>
    <w:p w14:paraId="0622E769" w14:textId="77777777" w:rsidR="007F784E" w:rsidRDefault="007F784E" w:rsidP="007F784E">
      <w:pPr>
        <w:pStyle w:val="PL"/>
      </w:pPr>
      <w:r>
        <w:t xml:space="preserve">                  $ref: 'TS29122_CommonData.yaml#/components/responses/default'</w:t>
      </w:r>
    </w:p>
    <w:p w14:paraId="0414480B" w14:textId="77777777" w:rsidR="007F784E" w:rsidRDefault="007F784E" w:rsidP="007F784E">
      <w:pPr>
        <w:pStyle w:val="PL"/>
      </w:pPr>
      <w:r>
        <w:t xml:space="preserve">      responses:</w:t>
      </w:r>
    </w:p>
    <w:p w14:paraId="191C7782" w14:textId="77777777" w:rsidR="007F784E" w:rsidRDefault="007F784E" w:rsidP="007F784E">
      <w:pPr>
        <w:pStyle w:val="PL"/>
      </w:pPr>
      <w:r>
        <w:t xml:space="preserve">        '201':</w:t>
      </w:r>
    </w:p>
    <w:p w14:paraId="742181D4" w14:textId="77777777" w:rsidR="007F784E" w:rsidRDefault="007F784E" w:rsidP="007F784E">
      <w:pPr>
        <w:pStyle w:val="PL"/>
      </w:pPr>
      <w:r>
        <w:t xml:space="preserve">          description: Created (Successful creation of subscription)</w:t>
      </w:r>
    </w:p>
    <w:p w14:paraId="447E866B" w14:textId="77777777" w:rsidR="007F784E" w:rsidRDefault="007F784E" w:rsidP="007F784E">
      <w:pPr>
        <w:pStyle w:val="PL"/>
      </w:pPr>
      <w:r>
        <w:t xml:space="preserve">          content:</w:t>
      </w:r>
    </w:p>
    <w:p w14:paraId="44F79FFF" w14:textId="77777777" w:rsidR="007F784E" w:rsidRDefault="007F784E" w:rsidP="007F784E">
      <w:pPr>
        <w:pStyle w:val="PL"/>
      </w:pPr>
      <w:r>
        <w:t xml:space="preserve">            application/json:</w:t>
      </w:r>
    </w:p>
    <w:p w14:paraId="6AC1CD67" w14:textId="77777777" w:rsidR="007F784E" w:rsidRDefault="007F784E" w:rsidP="007F784E">
      <w:pPr>
        <w:pStyle w:val="PL"/>
      </w:pPr>
      <w:r>
        <w:t xml:space="preserve">              schema:</w:t>
      </w:r>
    </w:p>
    <w:p w14:paraId="27F1EB78" w14:textId="77777777" w:rsidR="007F784E" w:rsidRDefault="007F784E" w:rsidP="007F784E">
      <w:pPr>
        <w:pStyle w:val="PL"/>
      </w:pPr>
      <w:r>
        <w:t xml:space="preserve">                $ref: '#/components/schemas/MonitoringEventSubscription'</w:t>
      </w:r>
    </w:p>
    <w:p w14:paraId="06E32886" w14:textId="77777777" w:rsidR="007F784E" w:rsidRDefault="007F784E" w:rsidP="007F784E">
      <w:pPr>
        <w:pStyle w:val="PL"/>
      </w:pPr>
      <w:r>
        <w:t xml:space="preserve">          headers:</w:t>
      </w:r>
    </w:p>
    <w:p w14:paraId="53964C8F" w14:textId="77777777" w:rsidR="007F784E" w:rsidRDefault="007F784E" w:rsidP="007F784E">
      <w:pPr>
        <w:pStyle w:val="PL"/>
      </w:pPr>
      <w:r>
        <w:t xml:space="preserve">            Location:</w:t>
      </w:r>
    </w:p>
    <w:p w14:paraId="4803E669" w14:textId="77777777" w:rsidR="007F784E" w:rsidRDefault="007F784E" w:rsidP="007F784E">
      <w:pPr>
        <w:pStyle w:val="PL"/>
      </w:pPr>
      <w:r>
        <w:t xml:space="preserve">              description: 'Contains the URI of the newly created resource'</w:t>
      </w:r>
    </w:p>
    <w:p w14:paraId="58AB2987" w14:textId="77777777" w:rsidR="007F784E" w:rsidRDefault="007F784E" w:rsidP="007F784E">
      <w:pPr>
        <w:pStyle w:val="PL"/>
      </w:pPr>
      <w:r>
        <w:t xml:space="preserve">              required: true</w:t>
      </w:r>
    </w:p>
    <w:p w14:paraId="396502A6" w14:textId="77777777" w:rsidR="007F784E" w:rsidRDefault="007F784E" w:rsidP="007F784E">
      <w:pPr>
        <w:pStyle w:val="PL"/>
      </w:pPr>
      <w:r>
        <w:t xml:space="preserve">              schema:</w:t>
      </w:r>
    </w:p>
    <w:p w14:paraId="732375A4" w14:textId="77777777" w:rsidR="007F784E" w:rsidRDefault="007F784E" w:rsidP="007F784E">
      <w:pPr>
        <w:pStyle w:val="PL"/>
      </w:pPr>
      <w:r>
        <w:t xml:space="preserve">                type: string</w:t>
      </w:r>
    </w:p>
    <w:p w14:paraId="3264FE87" w14:textId="77777777" w:rsidR="007F784E" w:rsidRDefault="007F784E" w:rsidP="007F784E">
      <w:pPr>
        <w:pStyle w:val="PL"/>
      </w:pPr>
      <w:r>
        <w:t xml:space="preserve">        '200':</w:t>
      </w:r>
    </w:p>
    <w:p w14:paraId="678554E3" w14:textId="77777777" w:rsidR="007F784E" w:rsidRDefault="007F784E" w:rsidP="007F784E">
      <w:pPr>
        <w:pStyle w:val="PL"/>
      </w:pPr>
      <w:r>
        <w:t xml:space="preserve">          description: The operation is successful and immediate report is included.</w:t>
      </w:r>
    </w:p>
    <w:p w14:paraId="01166C20" w14:textId="77777777" w:rsidR="007F784E" w:rsidRDefault="007F784E" w:rsidP="007F784E">
      <w:pPr>
        <w:pStyle w:val="PL"/>
      </w:pPr>
      <w:r>
        <w:t xml:space="preserve">          content:</w:t>
      </w:r>
    </w:p>
    <w:p w14:paraId="543EAB11" w14:textId="77777777" w:rsidR="007F784E" w:rsidRDefault="007F784E" w:rsidP="007F784E">
      <w:pPr>
        <w:pStyle w:val="PL"/>
      </w:pPr>
      <w:r>
        <w:t xml:space="preserve">            application/json:</w:t>
      </w:r>
    </w:p>
    <w:p w14:paraId="033581CC" w14:textId="77777777" w:rsidR="007F784E" w:rsidRDefault="007F784E" w:rsidP="007F784E">
      <w:pPr>
        <w:pStyle w:val="PL"/>
      </w:pPr>
      <w:r>
        <w:t xml:space="preserve">              schema:</w:t>
      </w:r>
    </w:p>
    <w:p w14:paraId="36C12D27" w14:textId="77777777" w:rsidR="007F784E" w:rsidRDefault="007F784E" w:rsidP="007F784E">
      <w:pPr>
        <w:pStyle w:val="PL"/>
      </w:pPr>
      <w:r>
        <w:t xml:space="preserve">                $ref: '#/components/schemas/MonitoringEventReport'</w:t>
      </w:r>
    </w:p>
    <w:p w14:paraId="2BEDF3EF" w14:textId="77777777" w:rsidR="007F784E" w:rsidRDefault="007F784E" w:rsidP="007F784E">
      <w:pPr>
        <w:pStyle w:val="PL"/>
      </w:pPr>
      <w:r>
        <w:t xml:space="preserve">        '400':</w:t>
      </w:r>
    </w:p>
    <w:p w14:paraId="62B3DC3B" w14:textId="77777777" w:rsidR="007F784E" w:rsidRDefault="007F784E" w:rsidP="007F784E">
      <w:pPr>
        <w:pStyle w:val="PL"/>
      </w:pPr>
      <w:r>
        <w:t xml:space="preserve">          $ref: 'TS29122_CommonData.yaml#/components/responses/400'</w:t>
      </w:r>
    </w:p>
    <w:p w14:paraId="2914BD6B" w14:textId="77777777" w:rsidR="007F784E" w:rsidRDefault="007F784E" w:rsidP="007F784E">
      <w:pPr>
        <w:pStyle w:val="PL"/>
      </w:pPr>
      <w:r>
        <w:t xml:space="preserve">        '401':</w:t>
      </w:r>
    </w:p>
    <w:p w14:paraId="1BB380A0" w14:textId="77777777" w:rsidR="007F784E" w:rsidRDefault="007F784E" w:rsidP="007F784E">
      <w:pPr>
        <w:pStyle w:val="PL"/>
      </w:pPr>
      <w:r>
        <w:t xml:space="preserve">          $ref: 'TS29122_CommonData.yaml#/components/responses/401'</w:t>
      </w:r>
    </w:p>
    <w:p w14:paraId="505A29EE" w14:textId="77777777" w:rsidR="007F784E" w:rsidRDefault="007F784E" w:rsidP="007F784E">
      <w:pPr>
        <w:pStyle w:val="PL"/>
      </w:pPr>
      <w:r>
        <w:t xml:space="preserve">        '403':</w:t>
      </w:r>
    </w:p>
    <w:p w14:paraId="2E0764F5" w14:textId="77777777" w:rsidR="007F784E" w:rsidRDefault="007F784E" w:rsidP="007F784E">
      <w:pPr>
        <w:pStyle w:val="PL"/>
      </w:pPr>
      <w:r>
        <w:lastRenderedPageBreak/>
        <w:t xml:space="preserve">          $ref: 'TS29122_CommonData.yaml#/components/responses/403'</w:t>
      </w:r>
    </w:p>
    <w:p w14:paraId="6CB8C825" w14:textId="77777777" w:rsidR="007F784E" w:rsidRDefault="007F784E" w:rsidP="007F784E">
      <w:pPr>
        <w:pStyle w:val="PL"/>
      </w:pPr>
      <w:r>
        <w:t xml:space="preserve">        '404':</w:t>
      </w:r>
    </w:p>
    <w:p w14:paraId="07E315AD" w14:textId="77777777" w:rsidR="007F784E" w:rsidRDefault="007F784E" w:rsidP="007F784E">
      <w:pPr>
        <w:pStyle w:val="PL"/>
      </w:pPr>
      <w:r>
        <w:t xml:space="preserve">          $ref: 'TS29122_CommonData.yaml#/components/responses/404'</w:t>
      </w:r>
    </w:p>
    <w:p w14:paraId="2DC3466C" w14:textId="77777777" w:rsidR="007F784E" w:rsidRDefault="007F784E" w:rsidP="007F784E">
      <w:pPr>
        <w:pStyle w:val="PL"/>
      </w:pPr>
      <w:r>
        <w:t xml:space="preserve">        '411':</w:t>
      </w:r>
    </w:p>
    <w:p w14:paraId="37715608" w14:textId="77777777" w:rsidR="007F784E" w:rsidRDefault="007F784E" w:rsidP="007F784E">
      <w:pPr>
        <w:pStyle w:val="PL"/>
      </w:pPr>
      <w:r>
        <w:t xml:space="preserve">          $ref: 'TS29122_CommonData.yaml#/components/responses/411'</w:t>
      </w:r>
    </w:p>
    <w:p w14:paraId="11FE3E9C" w14:textId="77777777" w:rsidR="007F784E" w:rsidRDefault="007F784E" w:rsidP="007F784E">
      <w:pPr>
        <w:pStyle w:val="PL"/>
      </w:pPr>
      <w:r>
        <w:t xml:space="preserve">        '413':</w:t>
      </w:r>
    </w:p>
    <w:p w14:paraId="61B4A802" w14:textId="77777777" w:rsidR="007F784E" w:rsidRDefault="007F784E" w:rsidP="007F784E">
      <w:pPr>
        <w:pStyle w:val="PL"/>
      </w:pPr>
      <w:r>
        <w:t xml:space="preserve">          $ref: 'TS29122_CommonData.yaml#/components/responses/413'</w:t>
      </w:r>
    </w:p>
    <w:p w14:paraId="6A9E3D8D" w14:textId="77777777" w:rsidR="007F784E" w:rsidRDefault="007F784E" w:rsidP="007F784E">
      <w:pPr>
        <w:pStyle w:val="PL"/>
      </w:pPr>
      <w:r>
        <w:t xml:space="preserve">        '415':</w:t>
      </w:r>
    </w:p>
    <w:p w14:paraId="53AC287B" w14:textId="77777777" w:rsidR="007F784E" w:rsidRDefault="007F784E" w:rsidP="007F784E">
      <w:pPr>
        <w:pStyle w:val="PL"/>
      </w:pPr>
      <w:r>
        <w:t xml:space="preserve">          $ref: 'TS29122_CommonData.yaml#/components/responses/415'</w:t>
      </w:r>
    </w:p>
    <w:p w14:paraId="0E99E3DC" w14:textId="77777777" w:rsidR="007F784E" w:rsidRDefault="007F784E" w:rsidP="007F784E">
      <w:pPr>
        <w:pStyle w:val="PL"/>
      </w:pPr>
      <w:r>
        <w:t xml:space="preserve">        '429':</w:t>
      </w:r>
    </w:p>
    <w:p w14:paraId="40C714FC" w14:textId="77777777" w:rsidR="007F784E" w:rsidRDefault="007F784E" w:rsidP="007F784E">
      <w:pPr>
        <w:pStyle w:val="PL"/>
      </w:pPr>
      <w:r>
        <w:t xml:space="preserve">          $ref: 'TS29122_CommonData.yaml#/components/responses/429'</w:t>
      </w:r>
    </w:p>
    <w:p w14:paraId="307CEBE1" w14:textId="77777777" w:rsidR="007F784E" w:rsidRDefault="007F784E" w:rsidP="007F784E">
      <w:pPr>
        <w:pStyle w:val="PL"/>
      </w:pPr>
      <w:r>
        <w:t xml:space="preserve">        '500':</w:t>
      </w:r>
    </w:p>
    <w:p w14:paraId="4371D288" w14:textId="77777777" w:rsidR="007F784E" w:rsidRDefault="007F784E" w:rsidP="007F784E">
      <w:pPr>
        <w:pStyle w:val="PL"/>
      </w:pPr>
      <w:r>
        <w:t xml:space="preserve">          $ref: 'TS29122_CommonData.yaml#/components/responses/500'</w:t>
      </w:r>
    </w:p>
    <w:p w14:paraId="00A6834D" w14:textId="77777777" w:rsidR="007F784E" w:rsidRDefault="007F784E" w:rsidP="007F784E">
      <w:pPr>
        <w:pStyle w:val="PL"/>
      </w:pPr>
      <w:r>
        <w:t xml:space="preserve">        '503':</w:t>
      </w:r>
    </w:p>
    <w:p w14:paraId="0F07D6ED" w14:textId="77777777" w:rsidR="007F784E" w:rsidRDefault="007F784E" w:rsidP="007F784E">
      <w:pPr>
        <w:pStyle w:val="PL"/>
      </w:pPr>
      <w:r>
        <w:t xml:space="preserve">          $ref: 'TS29122_CommonData.yaml#/components/responses/503'</w:t>
      </w:r>
    </w:p>
    <w:p w14:paraId="3ACCED2F" w14:textId="77777777" w:rsidR="007F784E" w:rsidRDefault="007F784E" w:rsidP="007F784E">
      <w:pPr>
        <w:pStyle w:val="PL"/>
      </w:pPr>
      <w:r>
        <w:t xml:space="preserve">        default:</w:t>
      </w:r>
    </w:p>
    <w:p w14:paraId="62B3F40F" w14:textId="77777777" w:rsidR="007F784E" w:rsidRDefault="007F784E" w:rsidP="007F784E">
      <w:pPr>
        <w:pStyle w:val="PL"/>
      </w:pPr>
      <w:r>
        <w:t xml:space="preserve">          $ref: 'TS29122_CommonData.yaml#/components/responses/default'</w:t>
      </w:r>
    </w:p>
    <w:p w14:paraId="2CA6CCA6" w14:textId="77777777" w:rsidR="007F784E" w:rsidRDefault="007F784E" w:rsidP="007F784E">
      <w:pPr>
        <w:pStyle w:val="PL"/>
      </w:pPr>
    </w:p>
    <w:p w14:paraId="1605D70C" w14:textId="77777777" w:rsidR="007F784E" w:rsidRDefault="007F784E" w:rsidP="007F784E">
      <w:pPr>
        <w:pStyle w:val="PL"/>
      </w:pPr>
      <w:r>
        <w:t xml:space="preserve">  /{scsAsId}/subscriptions/{subscriptionId}:</w:t>
      </w:r>
    </w:p>
    <w:p w14:paraId="7917998F" w14:textId="77777777" w:rsidR="007F784E" w:rsidRDefault="007F784E" w:rsidP="007F784E">
      <w:pPr>
        <w:pStyle w:val="PL"/>
      </w:pPr>
      <w:r>
        <w:t xml:space="preserve">    get:</w:t>
      </w:r>
    </w:p>
    <w:p w14:paraId="196AF79E" w14:textId="77777777" w:rsidR="007F784E" w:rsidRDefault="007F784E" w:rsidP="007F784E">
      <w:pPr>
        <w:pStyle w:val="PL"/>
      </w:pPr>
      <w:r>
        <w:t xml:space="preserve">      summary: read an active subscriptions for the SCS/AS and the subscription Id</w:t>
      </w:r>
    </w:p>
    <w:p w14:paraId="37AA14D5" w14:textId="77777777" w:rsidR="007F784E" w:rsidRDefault="007F784E" w:rsidP="007F784E">
      <w:pPr>
        <w:pStyle w:val="PL"/>
      </w:pPr>
      <w:r>
        <w:t xml:space="preserve">      tags:</w:t>
      </w:r>
    </w:p>
    <w:p w14:paraId="12EDFE35" w14:textId="77777777" w:rsidR="007F784E" w:rsidRDefault="007F784E" w:rsidP="007F784E">
      <w:pPr>
        <w:pStyle w:val="PL"/>
      </w:pPr>
      <w:r>
        <w:t xml:space="preserve">        - MonitoringEvent API Subscription level GET Operation</w:t>
      </w:r>
    </w:p>
    <w:p w14:paraId="4F3DEE07" w14:textId="77777777" w:rsidR="007F784E" w:rsidRDefault="007F784E" w:rsidP="007F784E">
      <w:pPr>
        <w:pStyle w:val="PL"/>
      </w:pPr>
      <w:r>
        <w:t xml:space="preserve">      parameters:</w:t>
      </w:r>
    </w:p>
    <w:p w14:paraId="15E153EB" w14:textId="77777777" w:rsidR="007F784E" w:rsidRDefault="007F784E" w:rsidP="007F784E">
      <w:pPr>
        <w:pStyle w:val="PL"/>
      </w:pPr>
      <w:r>
        <w:t xml:space="preserve">        - name: scsAsId</w:t>
      </w:r>
    </w:p>
    <w:p w14:paraId="005D1BE4" w14:textId="77777777" w:rsidR="007F784E" w:rsidRDefault="007F784E" w:rsidP="007F784E">
      <w:pPr>
        <w:pStyle w:val="PL"/>
      </w:pPr>
      <w:r>
        <w:t xml:space="preserve">          in: path</w:t>
      </w:r>
    </w:p>
    <w:p w14:paraId="0F03B22D" w14:textId="77777777" w:rsidR="007F784E" w:rsidRDefault="007F784E" w:rsidP="007F784E">
      <w:pPr>
        <w:pStyle w:val="PL"/>
      </w:pPr>
      <w:r>
        <w:t xml:space="preserve">          description: Identifier of the SCS/AS</w:t>
      </w:r>
    </w:p>
    <w:p w14:paraId="1BD7329B" w14:textId="77777777" w:rsidR="007F784E" w:rsidRDefault="007F784E" w:rsidP="007F784E">
      <w:pPr>
        <w:pStyle w:val="PL"/>
      </w:pPr>
      <w:r>
        <w:t xml:space="preserve">          required: true</w:t>
      </w:r>
    </w:p>
    <w:p w14:paraId="29BD2661" w14:textId="77777777" w:rsidR="007F784E" w:rsidRDefault="007F784E" w:rsidP="007F784E">
      <w:pPr>
        <w:pStyle w:val="PL"/>
      </w:pPr>
      <w:r>
        <w:t xml:space="preserve">          schema:</w:t>
      </w:r>
    </w:p>
    <w:p w14:paraId="58761A86" w14:textId="77777777" w:rsidR="007F784E" w:rsidRDefault="007F784E" w:rsidP="007F784E">
      <w:pPr>
        <w:pStyle w:val="PL"/>
      </w:pPr>
      <w:r>
        <w:t xml:space="preserve">            type: string</w:t>
      </w:r>
    </w:p>
    <w:p w14:paraId="45E464DD" w14:textId="77777777" w:rsidR="007F784E" w:rsidRDefault="007F784E" w:rsidP="007F784E">
      <w:pPr>
        <w:pStyle w:val="PL"/>
      </w:pPr>
      <w:r>
        <w:t xml:space="preserve">        - name: subscriptionId</w:t>
      </w:r>
    </w:p>
    <w:p w14:paraId="65FE587C" w14:textId="77777777" w:rsidR="007F784E" w:rsidRDefault="007F784E" w:rsidP="007F784E">
      <w:pPr>
        <w:pStyle w:val="PL"/>
      </w:pPr>
      <w:r>
        <w:t xml:space="preserve">          in: path</w:t>
      </w:r>
    </w:p>
    <w:p w14:paraId="699583F5" w14:textId="77777777" w:rsidR="007F784E" w:rsidRDefault="007F784E" w:rsidP="007F784E">
      <w:pPr>
        <w:pStyle w:val="PL"/>
      </w:pPr>
      <w:r>
        <w:t xml:space="preserve">          description: Identifier of the subscription resource</w:t>
      </w:r>
    </w:p>
    <w:p w14:paraId="27F431F6" w14:textId="77777777" w:rsidR="007F784E" w:rsidRDefault="007F784E" w:rsidP="007F784E">
      <w:pPr>
        <w:pStyle w:val="PL"/>
      </w:pPr>
      <w:r>
        <w:t xml:space="preserve">          required: true</w:t>
      </w:r>
    </w:p>
    <w:p w14:paraId="5E2D69AE" w14:textId="77777777" w:rsidR="007F784E" w:rsidRDefault="007F784E" w:rsidP="007F784E">
      <w:pPr>
        <w:pStyle w:val="PL"/>
      </w:pPr>
      <w:r>
        <w:t xml:space="preserve">          schema:</w:t>
      </w:r>
    </w:p>
    <w:p w14:paraId="0F3C24B6" w14:textId="77777777" w:rsidR="007F784E" w:rsidRDefault="007F784E" w:rsidP="007F784E">
      <w:pPr>
        <w:pStyle w:val="PL"/>
      </w:pPr>
      <w:r>
        <w:t xml:space="preserve">            type: string</w:t>
      </w:r>
    </w:p>
    <w:p w14:paraId="11590E32" w14:textId="77777777" w:rsidR="007F784E" w:rsidRDefault="007F784E" w:rsidP="007F784E">
      <w:pPr>
        <w:pStyle w:val="PL"/>
      </w:pPr>
      <w:r>
        <w:t xml:space="preserve">      responses:</w:t>
      </w:r>
    </w:p>
    <w:p w14:paraId="208250DC" w14:textId="77777777" w:rsidR="007F784E" w:rsidRDefault="007F784E" w:rsidP="007F784E">
      <w:pPr>
        <w:pStyle w:val="PL"/>
      </w:pPr>
      <w:r>
        <w:t xml:space="preserve">        '200':</w:t>
      </w:r>
    </w:p>
    <w:p w14:paraId="4264C058" w14:textId="77777777" w:rsidR="007F784E" w:rsidRDefault="007F784E" w:rsidP="007F784E">
      <w:pPr>
        <w:pStyle w:val="PL"/>
      </w:pPr>
      <w:r>
        <w:t xml:space="preserve">          description: OK (Successful get the active subscription)</w:t>
      </w:r>
    </w:p>
    <w:p w14:paraId="2E33C131" w14:textId="77777777" w:rsidR="007F784E" w:rsidRDefault="007F784E" w:rsidP="007F784E">
      <w:pPr>
        <w:pStyle w:val="PL"/>
      </w:pPr>
      <w:r>
        <w:t xml:space="preserve">          content:</w:t>
      </w:r>
    </w:p>
    <w:p w14:paraId="12874ABF" w14:textId="77777777" w:rsidR="007F784E" w:rsidRDefault="007F784E" w:rsidP="007F784E">
      <w:pPr>
        <w:pStyle w:val="PL"/>
      </w:pPr>
      <w:r>
        <w:t xml:space="preserve">            application/json:</w:t>
      </w:r>
    </w:p>
    <w:p w14:paraId="6B4B41F9" w14:textId="77777777" w:rsidR="007F784E" w:rsidRDefault="007F784E" w:rsidP="007F784E">
      <w:pPr>
        <w:pStyle w:val="PL"/>
      </w:pPr>
      <w:r>
        <w:t xml:space="preserve">              schema:</w:t>
      </w:r>
    </w:p>
    <w:p w14:paraId="412EDD53" w14:textId="77777777" w:rsidR="007F784E" w:rsidRDefault="007F784E" w:rsidP="007F784E">
      <w:pPr>
        <w:pStyle w:val="PL"/>
      </w:pPr>
      <w:r>
        <w:t xml:space="preserve">                $ref: '#/components/schemas/MonitoringEventSubscription'</w:t>
      </w:r>
    </w:p>
    <w:p w14:paraId="3DED9A56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5F469F45" w14:textId="77777777" w:rsidR="007F784E" w:rsidRDefault="007F784E" w:rsidP="007F784E">
      <w:pPr>
        <w:pStyle w:val="PL"/>
      </w:pPr>
      <w:r>
        <w:t xml:space="preserve">          $ref: 'TS29122_CommonData.yaml#/components/responses/307'</w:t>
      </w:r>
    </w:p>
    <w:p w14:paraId="33590597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9383E6E" w14:textId="77777777" w:rsidR="007F784E" w:rsidRDefault="007F784E" w:rsidP="007F784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7DBFF439" w14:textId="77777777" w:rsidR="007F784E" w:rsidRDefault="007F784E" w:rsidP="007F784E">
      <w:pPr>
        <w:pStyle w:val="PL"/>
      </w:pPr>
      <w:r>
        <w:t xml:space="preserve">        '400':</w:t>
      </w:r>
    </w:p>
    <w:p w14:paraId="48092F0F" w14:textId="77777777" w:rsidR="007F784E" w:rsidRDefault="007F784E" w:rsidP="007F784E">
      <w:pPr>
        <w:pStyle w:val="PL"/>
      </w:pPr>
      <w:r>
        <w:t xml:space="preserve">          $ref: 'TS29122_CommonData.yaml#/components/responses/400'</w:t>
      </w:r>
    </w:p>
    <w:p w14:paraId="235F3222" w14:textId="77777777" w:rsidR="007F784E" w:rsidRDefault="007F784E" w:rsidP="007F784E">
      <w:pPr>
        <w:pStyle w:val="PL"/>
      </w:pPr>
      <w:r>
        <w:t xml:space="preserve">        '401':</w:t>
      </w:r>
    </w:p>
    <w:p w14:paraId="16131A78" w14:textId="77777777" w:rsidR="007F784E" w:rsidRDefault="007F784E" w:rsidP="007F784E">
      <w:pPr>
        <w:pStyle w:val="PL"/>
      </w:pPr>
      <w:r>
        <w:t xml:space="preserve">          $ref: 'TS29122_CommonData.yaml#/components/responses/401'</w:t>
      </w:r>
    </w:p>
    <w:p w14:paraId="75EB3872" w14:textId="77777777" w:rsidR="007F784E" w:rsidRDefault="007F784E" w:rsidP="007F784E">
      <w:pPr>
        <w:pStyle w:val="PL"/>
      </w:pPr>
      <w:r>
        <w:t xml:space="preserve">        '403':</w:t>
      </w:r>
    </w:p>
    <w:p w14:paraId="5BE158DC" w14:textId="77777777" w:rsidR="007F784E" w:rsidRDefault="007F784E" w:rsidP="007F784E">
      <w:pPr>
        <w:pStyle w:val="PL"/>
      </w:pPr>
      <w:r>
        <w:t xml:space="preserve">          $ref: 'TS29122_CommonData.yaml#/components/responses/403'</w:t>
      </w:r>
    </w:p>
    <w:p w14:paraId="6F1ADC0A" w14:textId="77777777" w:rsidR="007F784E" w:rsidRDefault="007F784E" w:rsidP="007F784E">
      <w:pPr>
        <w:pStyle w:val="PL"/>
      </w:pPr>
      <w:r>
        <w:t xml:space="preserve">        '404':</w:t>
      </w:r>
    </w:p>
    <w:p w14:paraId="74786FF4" w14:textId="77777777" w:rsidR="007F784E" w:rsidRDefault="007F784E" w:rsidP="007F784E">
      <w:pPr>
        <w:pStyle w:val="PL"/>
      </w:pPr>
      <w:r>
        <w:t xml:space="preserve">          $ref: 'TS29122_CommonData.yaml#/components/responses/404'</w:t>
      </w:r>
    </w:p>
    <w:p w14:paraId="4B6BDB73" w14:textId="77777777" w:rsidR="007F784E" w:rsidRDefault="007F784E" w:rsidP="007F784E">
      <w:pPr>
        <w:pStyle w:val="PL"/>
      </w:pPr>
      <w:r>
        <w:t xml:space="preserve">        '406':</w:t>
      </w:r>
    </w:p>
    <w:p w14:paraId="03CEB5B4" w14:textId="77777777" w:rsidR="007F784E" w:rsidRDefault="007F784E" w:rsidP="007F784E">
      <w:pPr>
        <w:pStyle w:val="PL"/>
      </w:pPr>
      <w:r>
        <w:t xml:space="preserve">          $ref: 'TS29122_CommonData.yaml#/components/responses/406'</w:t>
      </w:r>
    </w:p>
    <w:p w14:paraId="2C1D7596" w14:textId="77777777" w:rsidR="007F784E" w:rsidRDefault="007F784E" w:rsidP="007F784E">
      <w:pPr>
        <w:pStyle w:val="PL"/>
      </w:pPr>
      <w:r>
        <w:t xml:space="preserve">        '429':</w:t>
      </w:r>
    </w:p>
    <w:p w14:paraId="0134C201" w14:textId="77777777" w:rsidR="007F784E" w:rsidRDefault="007F784E" w:rsidP="007F784E">
      <w:pPr>
        <w:pStyle w:val="PL"/>
      </w:pPr>
      <w:r>
        <w:t xml:space="preserve">          $ref: 'TS29122_CommonData.yaml#/components/responses/429'</w:t>
      </w:r>
    </w:p>
    <w:p w14:paraId="600350EA" w14:textId="77777777" w:rsidR="007F784E" w:rsidRDefault="007F784E" w:rsidP="007F784E">
      <w:pPr>
        <w:pStyle w:val="PL"/>
      </w:pPr>
      <w:r>
        <w:t xml:space="preserve">        '500':</w:t>
      </w:r>
    </w:p>
    <w:p w14:paraId="7A4415D2" w14:textId="77777777" w:rsidR="007F784E" w:rsidRDefault="007F784E" w:rsidP="007F784E">
      <w:pPr>
        <w:pStyle w:val="PL"/>
      </w:pPr>
      <w:r>
        <w:t xml:space="preserve">          $ref: 'TS29122_CommonData.yaml#/components/responses/500'</w:t>
      </w:r>
    </w:p>
    <w:p w14:paraId="2106056A" w14:textId="77777777" w:rsidR="007F784E" w:rsidRDefault="007F784E" w:rsidP="007F784E">
      <w:pPr>
        <w:pStyle w:val="PL"/>
      </w:pPr>
      <w:r>
        <w:t xml:space="preserve">        '503':</w:t>
      </w:r>
    </w:p>
    <w:p w14:paraId="7F0A6B2D" w14:textId="77777777" w:rsidR="007F784E" w:rsidRDefault="007F784E" w:rsidP="007F784E">
      <w:pPr>
        <w:pStyle w:val="PL"/>
      </w:pPr>
      <w:r>
        <w:t xml:space="preserve">          $ref: 'TS29122_CommonData.yaml#/components/responses/503'</w:t>
      </w:r>
    </w:p>
    <w:p w14:paraId="4DBE9BFA" w14:textId="77777777" w:rsidR="007F784E" w:rsidRDefault="007F784E" w:rsidP="007F784E">
      <w:pPr>
        <w:pStyle w:val="PL"/>
      </w:pPr>
      <w:r>
        <w:t xml:space="preserve">        default:</w:t>
      </w:r>
    </w:p>
    <w:p w14:paraId="24729EC3" w14:textId="77777777" w:rsidR="007F784E" w:rsidRDefault="007F784E" w:rsidP="007F784E">
      <w:pPr>
        <w:pStyle w:val="PL"/>
      </w:pPr>
      <w:r>
        <w:t xml:space="preserve">          $ref: 'TS29122_CommonData.yaml#/components/responses/default'</w:t>
      </w:r>
    </w:p>
    <w:p w14:paraId="5C41699E" w14:textId="77777777" w:rsidR="007F784E" w:rsidRDefault="007F784E" w:rsidP="007F784E">
      <w:pPr>
        <w:pStyle w:val="PL"/>
      </w:pPr>
    </w:p>
    <w:p w14:paraId="547DB6E0" w14:textId="77777777" w:rsidR="007F784E" w:rsidRDefault="007F784E" w:rsidP="007F784E">
      <w:pPr>
        <w:pStyle w:val="PL"/>
      </w:pPr>
      <w:r>
        <w:t xml:space="preserve">    put:</w:t>
      </w:r>
    </w:p>
    <w:p w14:paraId="75DD9F77" w14:textId="77777777" w:rsidR="007F784E" w:rsidRDefault="007F784E" w:rsidP="007F784E">
      <w:pPr>
        <w:pStyle w:val="PL"/>
      </w:pPr>
      <w:r>
        <w:t xml:space="preserve">      summary: Updates/replaces an existing subscription resource</w:t>
      </w:r>
    </w:p>
    <w:p w14:paraId="523B8E3E" w14:textId="77777777" w:rsidR="007F784E" w:rsidRDefault="007F784E" w:rsidP="007F784E">
      <w:pPr>
        <w:pStyle w:val="PL"/>
      </w:pPr>
      <w:r>
        <w:t xml:space="preserve">      tags:</w:t>
      </w:r>
    </w:p>
    <w:p w14:paraId="51CCBDA9" w14:textId="77777777" w:rsidR="007F784E" w:rsidRDefault="007F784E" w:rsidP="007F784E">
      <w:pPr>
        <w:pStyle w:val="PL"/>
      </w:pPr>
      <w:r>
        <w:t xml:space="preserve">        - MonitoringEvent API subscription level PUT Operation</w:t>
      </w:r>
    </w:p>
    <w:p w14:paraId="3694CDC4" w14:textId="77777777" w:rsidR="007F784E" w:rsidRDefault="007F784E" w:rsidP="007F784E">
      <w:pPr>
        <w:pStyle w:val="PL"/>
      </w:pPr>
      <w:r>
        <w:t xml:space="preserve">      parameters:</w:t>
      </w:r>
    </w:p>
    <w:p w14:paraId="05A6BC16" w14:textId="77777777" w:rsidR="007F784E" w:rsidRDefault="007F784E" w:rsidP="007F784E">
      <w:pPr>
        <w:pStyle w:val="PL"/>
      </w:pPr>
      <w:r>
        <w:t xml:space="preserve">        - name: scsAsId</w:t>
      </w:r>
    </w:p>
    <w:p w14:paraId="688A5056" w14:textId="77777777" w:rsidR="007F784E" w:rsidRDefault="007F784E" w:rsidP="007F784E">
      <w:pPr>
        <w:pStyle w:val="PL"/>
      </w:pPr>
      <w:r>
        <w:t xml:space="preserve">          in: path</w:t>
      </w:r>
    </w:p>
    <w:p w14:paraId="1D38E3DD" w14:textId="77777777" w:rsidR="007F784E" w:rsidRDefault="007F784E" w:rsidP="007F784E">
      <w:pPr>
        <w:pStyle w:val="PL"/>
      </w:pPr>
      <w:r>
        <w:t xml:space="preserve">          description: Identifier of the SCS/AS</w:t>
      </w:r>
    </w:p>
    <w:p w14:paraId="2A8A48FD" w14:textId="77777777" w:rsidR="007F784E" w:rsidRDefault="007F784E" w:rsidP="007F784E">
      <w:pPr>
        <w:pStyle w:val="PL"/>
      </w:pPr>
      <w:r>
        <w:t xml:space="preserve">          required: true</w:t>
      </w:r>
    </w:p>
    <w:p w14:paraId="161ED220" w14:textId="77777777" w:rsidR="007F784E" w:rsidRDefault="007F784E" w:rsidP="007F784E">
      <w:pPr>
        <w:pStyle w:val="PL"/>
      </w:pPr>
      <w:r>
        <w:t xml:space="preserve">          schema:</w:t>
      </w:r>
    </w:p>
    <w:p w14:paraId="376FE2A7" w14:textId="77777777" w:rsidR="007F784E" w:rsidRDefault="007F784E" w:rsidP="007F784E">
      <w:pPr>
        <w:pStyle w:val="PL"/>
      </w:pPr>
      <w:r>
        <w:t xml:space="preserve">            type: string</w:t>
      </w:r>
    </w:p>
    <w:p w14:paraId="5A56F004" w14:textId="77777777" w:rsidR="007F784E" w:rsidRDefault="007F784E" w:rsidP="007F784E">
      <w:pPr>
        <w:pStyle w:val="PL"/>
      </w:pPr>
      <w:r>
        <w:t xml:space="preserve">        - name: subscriptionId</w:t>
      </w:r>
    </w:p>
    <w:p w14:paraId="5442B101" w14:textId="77777777" w:rsidR="007F784E" w:rsidRDefault="007F784E" w:rsidP="007F784E">
      <w:pPr>
        <w:pStyle w:val="PL"/>
      </w:pPr>
      <w:r>
        <w:lastRenderedPageBreak/>
        <w:t xml:space="preserve">          in: path</w:t>
      </w:r>
    </w:p>
    <w:p w14:paraId="1D8D4E41" w14:textId="77777777" w:rsidR="007F784E" w:rsidRDefault="007F784E" w:rsidP="007F784E">
      <w:pPr>
        <w:pStyle w:val="PL"/>
      </w:pPr>
      <w:r>
        <w:t xml:space="preserve">          description: Identifier of the subscription resource</w:t>
      </w:r>
    </w:p>
    <w:p w14:paraId="50FFD3C0" w14:textId="77777777" w:rsidR="007F784E" w:rsidRDefault="007F784E" w:rsidP="007F784E">
      <w:pPr>
        <w:pStyle w:val="PL"/>
      </w:pPr>
      <w:r>
        <w:t xml:space="preserve">          required: true</w:t>
      </w:r>
    </w:p>
    <w:p w14:paraId="016B592D" w14:textId="77777777" w:rsidR="007F784E" w:rsidRDefault="007F784E" w:rsidP="007F784E">
      <w:pPr>
        <w:pStyle w:val="PL"/>
      </w:pPr>
      <w:r>
        <w:t xml:space="preserve">          schema:</w:t>
      </w:r>
    </w:p>
    <w:p w14:paraId="0E48C075" w14:textId="77777777" w:rsidR="007F784E" w:rsidRDefault="007F784E" w:rsidP="007F784E">
      <w:pPr>
        <w:pStyle w:val="PL"/>
      </w:pPr>
      <w:r>
        <w:t xml:space="preserve">            type: string</w:t>
      </w:r>
    </w:p>
    <w:p w14:paraId="180C0952" w14:textId="77777777" w:rsidR="007F784E" w:rsidRDefault="007F784E" w:rsidP="007F784E">
      <w:pPr>
        <w:pStyle w:val="PL"/>
      </w:pPr>
      <w:r>
        <w:t xml:space="preserve">      requestBody:</w:t>
      </w:r>
    </w:p>
    <w:p w14:paraId="20CE5257" w14:textId="77777777" w:rsidR="007F784E" w:rsidRDefault="007F784E" w:rsidP="007F784E">
      <w:pPr>
        <w:pStyle w:val="PL"/>
      </w:pPr>
      <w:r>
        <w:t xml:space="preserve">        description: Parameters to update/replace the existing subscription</w:t>
      </w:r>
    </w:p>
    <w:p w14:paraId="263990A3" w14:textId="77777777" w:rsidR="007F784E" w:rsidRDefault="007F784E" w:rsidP="007F784E">
      <w:pPr>
        <w:pStyle w:val="PL"/>
      </w:pPr>
      <w:r>
        <w:t xml:space="preserve">        required: true</w:t>
      </w:r>
    </w:p>
    <w:p w14:paraId="096E81D1" w14:textId="77777777" w:rsidR="007F784E" w:rsidRDefault="007F784E" w:rsidP="007F784E">
      <w:pPr>
        <w:pStyle w:val="PL"/>
      </w:pPr>
      <w:r>
        <w:t xml:space="preserve">        content:</w:t>
      </w:r>
    </w:p>
    <w:p w14:paraId="6F76DA6B" w14:textId="77777777" w:rsidR="007F784E" w:rsidRDefault="007F784E" w:rsidP="007F784E">
      <w:pPr>
        <w:pStyle w:val="PL"/>
      </w:pPr>
      <w:r>
        <w:t xml:space="preserve">          application/json:</w:t>
      </w:r>
    </w:p>
    <w:p w14:paraId="3DA638DD" w14:textId="77777777" w:rsidR="007F784E" w:rsidRDefault="007F784E" w:rsidP="007F784E">
      <w:pPr>
        <w:pStyle w:val="PL"/>
      </w:pPr>
      <w:r>
        <w:t xml:space="preserve">            schema:</w:t>
      </w:r>
    </w:p>
    <w:p w14:paraId="2CE04D6E" w14:textId="77777777" w:rsidR="007F784E" w:rsidRDefault="007F784E" w:rsidP="007F784E">
      <w:pPr>
        <w:pStyle w:val="PL"/>
      </w:pPr>
      <w:r>
        <w:t xml:space="preserve">              $ref: '#/components/schemas/MonitoringEventSubscription'</w:t>
      </w:r>
    </w:p>
    <w:p w14:paraId="340731F4" w14:textId="77777777" w:rsidR="007F784E" w:rsidRDefault="007F784E" w:rsidP="007F784E">
      <w:pPr>
        <w:pStyle w:val="PL"/>
      </w:pPr>
      <w:r>
        <w:t xml:space="preserve">      responses:</w:t>
      </w:r>
    </w:p>
    <w:p w14:paraId="131431F0" w14:textId="77777777" w:rsidR="007F784E" w:rsidRDefault="007F784E" w:rsidP="007F784E">
      <w:pPr>
        <w:pStyle w:val="PL"/>
      </w:pPr>
      <w:r>
        <w:t xml:space="preserve">        '200':</w:t>
      </w:r>
    </w:p>
    <w:p w14:paraId="08CC84EE" w14:textId="77777777" w:rsidR="007F784E" w:rsidRDefault="007F784E" w:rsidP="007F784E">
      <w:pPr>
        <w:pStyle w:val="PL"/>
      </w:pPr>
      <w:r>
        <w:t xml:space="preserve">          description: OK (Successful update of the subscription)</w:t>
      </w:r>
    </w:p>
    <w:p w14:paraId="29144F8A" w14:textId="77777777" w:rsidR="007F784E" w:rsidRDefault="007F784E" w:rsidP="007F784E">
      <w:pPr>
        <w:pStyle w:val="PL"/>
      </w:pPr>
      <w:r>
        <w:t xml:space="preserve">          content:</w:t>
      </w:r>
    </w:p>
    <w:p w14:paraId="0B3C3A00" w14:textId="77777777" w:rsidR="007F784E" w:rsidRDefault="007F784E" w:rsidP="007F784E">
      <w:pPr>
        <w:pStyle w:val="PL"/>
      </w:pPr>
      <w:r>
        <w:t xml:space="preserve">            application/json:</w:t>
      </w:r>
    </w:p>
    <w:p w14:paraId="2089D5D0" w14:textId="77777777" w:rsidR="007F784E" w:rsidRDefault="007F784E" w:rsidP="007F784E">
      <w:pPr>
        <w:pStyle w:val="PL"/>
      </w:pPr>
      <w:r>
        <w:t xml:space="preserve">              schema:</w:t>
      </w:r>
    </w:p>
    <w:p w14:paraId="62DC4ECC" w14:textId="77777777" w:rsidR="007F784E" w:rsidRDefault="007F784E" w:rsidP="007F784E">
      <w:pPr>
        <w:pStyle w:val="PL"/>
      </w:pPr>
      <w:r>
        <w:t xml:space="preserve">                $ref: '#/components/schemas/MonitoringEventSubscription'</w:t>
      </w:r>
    </w:p>
    <w:p w14:paraId="38C7D7D4" w14:textId="77777777" w:rsidR="007F784E" w:rsidRDefault="007F784E" w:rsidP="007F784E">
      <w:pPr>
        <w:pStyle w:val="PL"/>
      </w:pPr>
      <w:r>
        <w:t xml:space="preserve">        '204':</w:t>
      </w:r>
    </w:p>
    <w:p w14:paraId="65AFB32F" w14:textId="77777777" w:rsidR="007F784E" w:rsidRDefault="007F784E" w:rsidP="007F784E">
      <w:pPr>
        <w:pStyle w:val="PL"/>
      </w:pPr>
      <w:r>
        <w:t xml:space="preserve">          description: No Content (Successful update of the subscription)</w:t>
      </w:r>
    </w:p>
    <w:p w14:paraId="207A03BE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03EE588F" w14:textId="77777777" w:rsidR="007F784E" w:rsidRDefault="007F784E" w:rsidP="007F784E">
      <w:pPr>
        <w:pStyle w:val="PL"/>
      </w:pPr>
      <w:r>
        <w:t xml:space="preserve">          $ref: 'TS29122_CommonData.yaml#/components/responses/307'</w:t>
      </w:r>
    </w:p>
    <w:p w14:paraId="69C812D4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B8747A7" w14:textId="77777777" w:rsidR="007F784E" w:rsidRDefault="007F784E" w:rsidP="007F784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4FD49614" w14:textId="77777777" w:rsidR="007F784E" w:rsidRDefault="007F784E" w:rsidP="007F784E">
      <w:pPr>
        <w:pStyle w:val="PL"/>
      </w:pPr>
      <w:r>
        <w:t xml:space="preserve">        '400':</w:t>
      </w:r>
    </w:p>
    <w:p w14:paraId="298E50E3" w14:textId="77777777" w:rsidR="007F784E" w:rsidRDefault="007F784E" w:rsidP="007F784E">
      <w:pPr>
        <w:pStyle w:val="PL"/>
      </w:pPr>
      <w:r>
        <w:t xml:space="preserve">          $ref: 'TS29122_CommonData.yaml#/components/responses/400'</w:t>
      </w:r>
    </w:p>
    <w:p w14:paraId="53C1E337" w14:textId="77777777" w:rsidR="007F784E" w:rsidRDefault="007F784E" w:rsidP="007F784E">
      <w:pPr>
        <w:pStyle w:val="PL"/>
      </w:pPr>
      <w:r>
        <w:t xml:space="preserve">        '401':</w:t>
      </w:r>
    </w:p>
    <w:p w14:paraId="50368B26" w14:textId="77777777" w:rsidR="007F784E" w:rsidRDefault="007F784E" w:rsidP="007F784E">
      <w:pPr>
        <w:pStyle w:val="PL"/>
      </w:pPr>
      <w:r>
        <w:t xml:space="preserve">          $ref: 'TS29122_CommonData.yaml#/components/responses/401'</w:t>
      </w:r>
    </w:p>
    <w:p w14:paraId="5785064C" w14:textId="77777777" w:rsidR="007F784E" w:rsidRDefault="007F784E" w:rsidP="007F784E">
      <w:pPr>
        <w:pStyle w:val="PL"/>
      </w:pPr>
      <w:r>
        <w:t xml:space="preserve">        '403':</w:t>
      </w:r>
    </w:p>
    <w:p w14:paraId="254F751E" w14:textId="77777777" w:rsidR="007F784E" w:rsidRDefault="007F784E" w:rsidP="007F784E">
      <w:pPr>
        <w:pStyle w:val="PL"/>
      </w:pPr>
      <w:r>
        <w:t xml:space="preserve">          $ref: 'TS29122_CommonData.yaml#/components/responses/403'</w:t>
      </w:r>
    </w:p>
    <w:p w14:paraId="744CBBC3" w14:textId="77777777" w:rsidR="007F784E" w:rsidRDefault="007F784E" w:rsidP="007F784E">
      <w:pPr>
        <w:pStyle w:val="PL"/>
      </w:pPr>
      <w:r>
        <w:t xml:space="preserve">        '404':</w:t>
      </w:r>
    </w:p>
    <w:p w14:paraId="3ECC2D10" w14:textId="77777777" w:rsidR="007F784E" w:rsidRDefault="007F784E" w:rsidP="007F784E">
      <w:pPr>
        <w:pStyle w:val="PL"/>
      </w:pPr>
      <w:r>
        <w:t xml:space="preserve">          $ref: 'TS29122_CommonData.yaml#/components/responses/404'</w:t>
      </w:r>
    </w:p>
    <w:p w14:paraId="39E99727" w14:textId="77777777" w:rsidR="007F784E" w:rsidRDefault="007F784E" w:rsidP="007F784E">
      <w:pPr>
        <w:pStyle w:val="PL"/>
      </w:pPr>
      <w:r>
        <w:t xml:space="preserve">        '411':</w:t>
      </w:r>
    </w:p>
    <w:p w14:paraId="515892ED" w14:textId="77777777" w:rsidR="007F784E" w:rsidRDefault="007F784E" w:rsidP="007F784E">
      <w:pPr>
        <w:pStyle w:val="PL"/>
      </w:pPr>
      <w:r>
        <w:t xml:space="preserve">          $ref: 'TS29122_CommonData.yaml#/components/responses/411'</w:t>
      </w:r>
    </w:p>
    <w:p w14:paraId="4E096D2E" w14:textId="77777777" w:rsidR="007F784E" w:rsidRDefault="007F784E" w:rsidP="007F784E">
      <w:pPr>
        <w:pStyle w:val="PL"/>
      </w:pPr>
      <w:r>
        <w:t xml:space="preserve">        '413':</w:t>
      </w:r>
    </w:p>
    <w:p w14:paraId="5AAE6ACE" w14:textId="77777777" w:rsidR="007F784E" w:rsidRDefault="007F784E" w:rsidP="007F784E">
      <w:pPr>
        <w:pStyle w:val="PL"/>
      </w:pPr>
      <w:r>
        <w:t xml:space="preserve">          $ref: 'TS29122_CommonData.yaml#/components/responses/413'</w:t>
      </w:r>
    </w:p>
    <w:p w14:paraId="70444CA8" w14:textId="77777777" w:rsidR="007F784E" w:rsidRDefault="007F784E" w:rsidP="007F784E">
      <w:pPr>
        <w:pStyle w:val="PL"/>
      </w:pPr>
      <w:r>
        <w:t xml:space="preserve">        '415':</w:t>
      </w:r>
    </w:p>
    <w:p w14:paraId="073DB17C" w14:textId="77777777" w:rsidR="007F784E" w:rsidRDefault="007F784E" w:rsidP="007F784E">
      <w:pPr>
        <w:pStyle w:val="PL"/>
      </w:pPr>
      <w:r>
        <w:t xml:space="preserve">          $ref: 'TS29122_CommonData.yaml#/components/responses/415'</w:t>
      </w:r>
    </w:p>
    <w:p w14:paraId="64CE9D9D" w14:textId="77777777" w:rsidR="007F784E" w:rsidRDefault="007F784E" w:rsidP="007F784E">
      <w:pPr>
        <w:pStyle w:val="PL"/>
      </w:pPr>
      <w:r>
        <w:t xml:space="preserve">        '429':</w:t>
      </w:r>
    </w:p>
    <w:p w14:paraId="65817962" w14:textId="77777777" w:rsidR="007F784E" w:rsidRDefault="007F784E" w:rsidP="007F784E">
      <w:pPr>
        <w:pStyle w:val="PL"/>
      </w:pPr>
      <w:r>
        <w:t xml:space="preserve">          $ref: 'TS29122_CommonData.yaml#/components/responses/429'</w:t>
      </w:r>
    </w:p>
    <w:p w14:paraId="331A8D47" w14:textId="77777777" w:rsidR="007F784E" w:rsidRDefault="007F784E" w:rsidP="007F784E">
      <w:pPr>
        <w:pStyle w:val="PL"/>
      </w:pPr>
      <w:r>
        <w:t xml:space="preserve">        '500':</w:t>
      </w:r>
    </w:p>
    <w:p w14:paraId="1CAAAD1E" w14:textId="77777777" w:rsidR="007F784E" w:rsidRDefault="007F784E" w:rsidP="007F784E">
      <w:pPr>
        <w:pStyle w:val="PL"/>
      </w:pPr>
      <w:r>
        <w:t xml:space="preserve">          $ref: 'TS29122_CommonData.yaml#/components/responses/500'</w:t>
      </w:r>
    </w:p>
    <w:p w14:paraId="5AC026F2" w14:textId="77777777" w:rsidR="007F784E" w:rsidRDefault="007F784E" w:rsidP="007F784E">
      <w:pPr>
        <w:pStyle w:val="PL"/>
      </w:pPr>
      <w:r>
        <w:t xml:space="preserve">        '503':</w:t>
      </w:r>
    </w:p>
    <w:p w14:paraId="18A303F5" w14:textId="77777777" w:rsidR="007F784E" w:rsidRDefault="007F784E" w:rsidP="007F784E">
      <w:pPr>
        <w:pStyle w:val="PL"/>
      </w:pPr>
      <w:r>
        <w:t xml:space="preserve">          $ref: 'TS29122_CommonData.yaml#/components/responses/503'</w:t>
      </w:r>
    </w:p>
    <w:p w14:paraId="40DB9303" w14:textId="77777777" w:rsidR="007F784E" w:rsidRDefault="007F784E" w:rsidP="007F784E">
      <w:pPr>
        <w:pStyle w:val="PL"/>
      </w:pPr>
      <w:r>
        <w:t xml:space="preserve">        default:</w:t>
      </w:r>
    </w:p>
    <w:p w14:paraId="42A3BF18" w14:textId="77777777" w:rsidR="007F784E" w:rsidRDefault="007F784E" w:rsidP="007F784E">
      <w:pPr>
        <w:pStyle w:val="PL"/>
      </w:pPr>
      <w:r>
        <w:t xml:space="preserve">          $ref: 'TS29122_CommonData.yaml#/components/responses/default'</w:t>
      </w:r>
    </w:p>
    <w:p w14:paraId="1EE6CFDE" w14:textId="77777777" w:rsidR="007F784E" w:rsidRDefault="007F784E" w:rsidP="007F784E">
      <w:pPr>
        <w:pStyle w:val="PL"/>
      </w:pPr>
    </w:p>
    <w:p w14:paraId="17C12A74" w14:textId="77777777" w:rsidR="007F784E" w:rsidRDefault="007F784E" w:rsidP="007F784E">
      <w:pPr>
        <w:pStyle w:val="PL"/>
      </w:pPr>
      <w:r>
        <w:t xml:space="preserve">    delete:</w:t>
      </w:r>
    </w:p>
    <w:p w14:paraId="68865D75" w14:textId="77777777" w:rsidR="007F784E" w:rsidRDefault="007F784E" w:rsidP="007F784E">
      <w:pPr>
        <w:pStyle w:val="PL"/>
      </w:pPr>
      <w:r>
        <w:t xml:space="preserve">      summary: Deletes an already existing monitoring event subscription</w:t>
      </w:r>
    </w:p>
    <w:p w14:paraId="05BC4FFD" w14:textId="77777777" w:rsidR="007F784E" w:rsidRDefault="007F784E" w:rsidP="007F784E">
      <w:pPr>
        <w:pStyle w:val="PL"/>
      </w:pPr>
      <w:r>
        <w:t xml:space="preserve">      tags:</w:t>
      </w:r>
    </w:p>
    <w:p w14:paraId="24554167" w14:textId="77777777" w:rsidR="007F784E" w:rsidRDefault="007F784E" w:rsidP="007F784E">
      <w:pPr>
        <w:pStyle w:val="PL"/>
      </w:pPr>
      <w:r>
        <w:t xml:space="preserve">        - MonitoringEvent API Subscription level DELETE Operation</w:t>
      </w:r>
    </w:p>
    <w:p w14:paraId="75BAD180" w14:textId="77777777" w:rsidR="007F784E" w:rsidRDefault="007F784E" w:rsidP="007F784E">
      <w:pPr>
        <w:pStyle w:val="PL"/>
      </w:pPr>
      <w:r>
        <w:t xml:space="preserve">      parameters:</w:t>
      </w:r>
    </w:p>
    <w:p w14:paraId="1B040779" w14:textId="77777777" w:rsidR="007F784E" w:rsidRDefault="007F784E" w:rsidP="007F784E">
      <w:pPr>
        <w:pStyle w:val="PL"/>
      </w:pPr>
      <w:r>
        <w:t xml:space="preserve">        - name: scsAsId</w:t>
      </w:r>
    </w:p>
    <w:p w14:paraId="049F7D0F" w14:textId="77777777" w:rsidR="007F784E" w:rsidRDefault="007F784E" w:rsidP="007F784E">
      <w:pPr>
        <w:pStyle w:val="PL"/>
      </w:pPr>
      <w:r>
        <w:t xml:space="preserve">          in: path</w:t>
      </w:r>
    </w:p>
    <w:p w14:paraId="758D6297" w14:textId="77777777" w:rsidR="007F784E" w:rsidRDefault="007F784E" w:rsidP="007F784E">
      <w:pPr>
        <w:pStyle w:val="PL"/>
      </w:pPr>
      <w:r>
        <w:t xml:space="preserve">          description: Identifier of the SCS/AS</w:t>
      </w:r>
    </w:p>
    <w:p w14:paraId="4C0C3942" w14:textId="77777777" w:rsidR="007F784E" w:rsidRDefault="007F784E" w:rsidP="007F784E">
      <w:pPr>
        <w:pStyle w:val="PL"/>
      </w:pPr>
      <w:r>
        <w:t xml:space="preserve">          required: true</w:t>
      </w:r>
    </w:p>
    <w:p w14:paraId="0BFD834E" w14:textId="77777777" w:rsidR="007F784E" w:rsidRDefault="007F784E" w:rsidP="007F784E">
      <w:pPr>
        <w:pStyle w:val="PL"/>
      </w:pPr>
      <w:r>
        <w:t xml:space="preserve">          schema:</w:t>
      </w:r>
    </w:p>
    <w:p w14:paraId="17A2F126" w14:textId="77777777" w:rsidR="007F784E" w:rsidRDefault="007F784E" w:rsidP="007F784E">
      <w:pPr>
        <w:pStyle w:val="PL"/>
      </w:pPr>
      <w:r>
        <w:t xml:space="preserve">            type: string</w:t>
      </w:r>
    </w:p>
    <w:p w14:paraId="6109FFEA" w14:textId="77777777" w:rsidR="007F784E" w:rsidRDefault="007F784E" w:rsidP="007F784E">
      <w:pPr>
        <w:pStyle w:val="PL"/>
      </w:pPr>
      <w:r>
        <w:t xml:space="preserve">        - name: subscriptionId</w:t>
      </w:r>
    </w:p>
    <w:p w14:paraId="57ABAE4A" w14:textId="77777777" w:rsidR="007F784E" w:rsidRDefault="007F784E" w:rsidP="007F784E">
      <w:pPr>
        <w:pStyle w:val="PL"/>
      </w:pPr>
      <w:r>
        <w:t xml:space="preserve">          in: path</w:t>
      </w:r>
    </w:p>
    <w:p w14:paraId="704A3781" w14:textId="77777777" w:rsidR="007F784E" w:rsidRDefault="007F784E" w:rsidP="007F784E">
      <w:pPr>
        <w:pStyle w:val="PL"/>
      </w:pPr>
      <w:r>
        <w:t xml:space="preserve">          description: Identifier of the subscription resource</w:t>
      </w:r>
    </w:p>
    <w:p w14:paraId="6A403BE8" w14:textId="77777777" w:rsidR="007F784E" w:rsidRDefault="007F784E" w:rsidP="007F784E">
      <w:pPr>
        <w:pStyle w:val="PL"/>
      </w:pPr>
      <w:r>
        <w:t xml:space="preserve">          required: true</w:t>
      </w:r>
    </w:p>
    <w:p w14:paraId="3D4730C9" w14:textId="77777777" w:rsidR="007F784E" w:rsidRDefault="007F784E" w:rsidP="007F784E">
      <w:pPr>
        <w:pStyle w:val="PL"/>
      </w:pPr>
      <w:r>
        <w:t xml:space="preserve">          schema:</w:t>
      </w:r>
    </w:p>
    <w:p w14:paraId="6F27725F" w14:textId="77777777" w:rsidR="007F784E" w:rsidRDefault="007F784E" w:rsidP="007F784E">
      <w:pPr>
        <w:pStyle w:val="PL"/>
      </w:pPr>
      <w:r>
        <w:t xml:space="preserve">            type: string</w:t>
      </w:r>
    </w:p>
    <w:p w14:paraId="575BA12B" w14:textId="77777777" w:rsidR="007F784E" w:rsidRDefault="007F784E" w:rsidP="007F784E">
      <w:pPr>
        <w:pStyle w:val="PL"/>
      </w:pPr>
      <w:r>
        <w:t xml:space="preserve">      responses:</w:t>
      </w:r>
    </w:p>
    <w:p w14:paraId="7142D5CB" w14:textId="77777777" w:rsidR="007F784E" w:rsidRDefault="007F784E" w:rsidP="007F784E">
      <w:pPr>
        <w:pStyle w:val="PL"/>
      </w:pPr>
      <w:r>
        <w:t xml:space="preserve">        '204':</w:t>
      </w:r>
    </w:p>
    <w:p w14:paraId="2C10D185" w14:textId="77777777" w:rsidR="007F784E" w:rsidRDefault="007F784E" w:rsidP="007F784E">
      <w:pPr>
        <w:pStyle w:val="PL"/>
      </w:pPr>
      <w:r>
        <w:t xml:space="preserve">          description: No Content (Successful deletion of the existing subscription)</w:t>
      </w:r>
    </w:p>
    <w:p w14:paraId="1C42B010" w14:textId="77777777" w:rsidR="007F784E" w:rsidRDefault="007F784E" w:rsidP="007F784E">
      <w:pPr>
        <w:pStyle w:val="PL"/>
      </w:pPr>
      <w:r>
        <w:t xml:space="preserve">        '200':</w:t>
      </w:r>
    </w:p>
    <w:p w14:paraId="456919FF" w14:textId="77777777" w:rsidR="007F784E" w:rsidRDefault="007F784E" w:rsidP="007F784E">
      <w:pPr>
        <w:pStyle w:val="PL"/>
      </w:pPr>
      <w:r>
        <w:t xml:space="preserve">          description: OK (Successful deletion of the existing subscription)</w:t>
      </w:r>
    </w:p>
    <w:p w14:paraId="6C1730B6" w14:textId="77777777" w:rsidR="007F784E" w:rsidRDefault="007F784E" w:rsidP="007F784E">
      <w:pPr>
        <w:pStyle w:val="PL"/>
      </w:pPr>
      <w:r>
        <w:t xml:space="preserve">          content:</w:t>
      </w:r>
    </w:p>
    <w:p w14:paraId="50B4B798" w14:textId="77777777" w:rsidR="007F784E" w:rsidRDefault="007F784E" w:rsidP="007F784E">
      <w:pPr>
        <w:pStyle w:val="PL"/>
      </w:pPr>
      <w:r>
        <w:t xml:space="preserve">            application/json:</w:t>
      </w:r>
    </w:p>
    <w:p w14:paraId="3FF41743" w14:textId="77777777" w:rsidR="007F784E" w:rsidRDefault="007F784E" w:rsidP="007F784E">
      <w:pPr>
        <w:pStyle w:val="PL"/>
      </w:pPr>
      <w:r>
        <w:t xml:space="preserve">              schema:</w:t>
      </w:r>
    </w:p>
    <w:p w14:paraId="122D4567" w14:textId="77777777" w:rsidR="007F784E" w:rsidRDefault="007F784E" w:rsidP="007F784E">
      <w:pPr>
        <w:pStyle w:val="PL"/>
      </w:pPr>
      <w:r>
        <w:t xml:space="preserve">                type: array</w:t>
      </w:r>
    </w:p>
    <w:p w14:paraId="6DCC2EA5" w14:textId="77777777" w:rsidR="007F784E" w:rsidRDefault="007F784E" w:rsidP="007F784E">
      <w:pPr>
        <w:pStyle w:val="PL"/>
      </w:pPr>
      <w:r>
        <w:t xml:space="preserve">                items:</w:t>
      </w:r>
    </w:p>
    <w:p w14:paraId="4D2672EA" w14:textId="77777777" w:rsidR="007F784E" w:rsidRDefault="007F784E" w:rsidP="007F784E">
      <w:pPr>
        <w:pStyle w:val="PL"/>
      </w:pPr>
      <w:r>
        <w:t xml:space="preserve">                  $ref: '#/components/schemas/</w:t>
      </w:r>
      <w:r>
        <w:rPr>
          <w:rFonts w:hint="eastAsia"/>
          <w:lang w:eastAsia="zh-CN"/>
        </w:rPr>
        <w:t>MonitoringEvent</w:t>
      </w:r>
      <w:r>
        <w:rPr>
          <w:lang w:eastAsia="zh-CN"/>
        </w:rPr>
        <w:t>Report</w:t>
      </w:r>
      <w:r>
        <w:t>'</w:t>
      </w:r>
    </w:p>
    <w:p w14:paraId="57136854" w14:textId="77777777" w:rsidR="007F784E" w:rsidRDefault="007F784E" w:rsidP="007F784E">
      <w:pPr>
        <w:pStyle w:val="PL"/>
      </w:pPr>
      <w:r>
        <w:t xml:space="preserve">                minItems: 1</w:t>
      </w:r>
    </w:p>
    <w:p w14:paraId="1E9638E2" w14:textId="77777777" w:rsidR="007F784E" w:rsidRDefault="007F784E" w:rsidP="007F784E">
      <w:pPr>
        <w:pStyle w:val="PL"/>
        <w:rPr>
          <w:lang w:eastAsia="zh-CN"/>
        </w:rPr>
      </w:pPr>
      <w:r>
        <w:lastRenderedPageBreak/>
        <w:t xml:space="preserve">                description: The subscription was terminated successfully, the monitoring event report(s) shall be included if received</w:t>
      </w:r>
      <w:r>
        <w:rPr>
          <w:lang w:eastAsia="zh-CN"/>
        </w:rPr>
        <w:t>.</w:t>
      </w:r>
    </w:p>
    <w:p w14:paraId="0410EBD4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1833E08F" w14:textId="77777777" w:rsidR="007F784E" w:rsidRDefault="007F784E" w:rsidP="007F784E">
      <w:pPr>
        <w:pStyle w:val="PL"/>
      </w:pPr>
      <w:r>
        <w:t xml:space="preserve">          $ref: 'TS29122_CommonData.yaml#/components/responses/307'</w:t>
      </w:r>
    </w:p>
    <w:p w14:paraId="193A9ECD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78EAD192" w14:textId="77777777" w:rsidR="007F784E" w:rsidRDefault="007F784E" w:rsidP="007F784E">
      <w:pPr>
        <w:pStyle w:val="PL"/>
        <w:rPr>
          <w:noProof w:val="0"/>
        </w:rPr>
      </w:pPr>
      <w:r>
        <w:t xml:space="preserve">          $ref: 'TS29122_CommonData.yaml#/components/responses/308'</w:t>
      </w:r>
    </w:p>
    <w:p w14:paraId="6376C998" w14:textId="77777777" w:rsidR="007F784E" w:rsidRDefault="007F784E" w:rsidP="007F784E">
      <w:pPr>
        <w:pStyle w:val="PL"/>
      </w:pPr>
      <w:r>
        <w:t xml:space="preserve">        '400':</w:t>
      </w:r>
    </w:p>
    <w:p w14:paraId="5F20BA49" w14:textId="77777777" w:rsidR="007F784E" w:rsidRDefault="007F784E" w:rsidP="007F784E">
      <w:pPr>
        <w:pStyle w:val="PL"/>
      </w:pPr>
      <w:r>
        <w:t xml:space="preserve">          $ref: 'TS29122_CommonData.yaml#/components/responses/400'</w:t>
      </w:r>
    </w:p>
    <w:p w14:paraId="05977C35" w14:textId="77777777" w:rsidR="007F784E" w:rsidRDefault="007F784E" w:rsidP="007F784E">
      <w:pPr>
        <w:pStyle w:val="PL"/>
      </w:pPr>
      <w:r>
        <w:t xml:space="preserve">        '401':</w:t>
      </w:r>
    </w:p>
    <w:p w14:paraId="1F84B022" w14:textId="77777777" w:rsidR="007F784E" w:rsidRDefault="007F784E" w:rsidP="007F784E">
      <w:pPr>
        <w:pStyle w:val="PL"/>
      </w:pPr>
      <w:r>
        <w:t xml:space="preserve">          $ref: 'TS29122_CommonData.yaml#/components/responses/401'</w:t>
      </w:r>
    </w:p>
    <w:p w14:paraId="4065C8A4" w14:textId="77777777" w:rsidR="007F784E" w:rsidRDefault="007F784E" w:rsidP="007F784E">
      <w:pPr>
        <w:pStyle w:val="PL"/>
      </w:pPr>
      <w:r>
        <w:t xml:space="preserve">        '403':</w:t>
      </w:r>
    </w:p>
    <w:p w14:paraId="1BCF0F93" w14:textId="77777777" w:rsidR="007F784E" w:rsidRDefault="007F784E" w:rsidP="007F784E">
      <w:pPr>
        <w:pStyle w:val="PL"/>
      </w:pPr>
      <w:r>
        <w:t xml:space="preserve">          $ref: 'TS29122_CommonData.yaml#/components/responses/403'</w:t>
      </w:r>
    </w:p>
    <w:p w14:paraId="719545A1" w14:textId="77777777" w:rsidR="007F784E" w:rsidRDefault="007F784E" w:rsidP="007F784E">
      <w:pPr>
        <w:pStyle w:val="PL"/>
      </w:pPr>
      <w:r>
        <w:t xml:space="preserve">        '404':</w:t>
      </w:r>
    </w:p>
    <w:p w14:paraId="069D196B" w14:textId="77777777" w:rsidR="007F784E" w:rsidRDefault="007F784E" w:rsidP="007F784E">
      <w:pPr>
        <w:pStyle w:val="PL"/>
      </w:pPr>
      <w:r>
        <w:t xml:space="preserve">          $ref: 'TS29122_CommonData.yaml#/components/responses/404'</w:t>
      </w:r>
    </w:p>
    <w:p w14:paraId="53E4CEF3" w14:textId="77777777" w:rsidR="007F784E" w:rsidRDefault="007F784E" w:rsidP="007F784E">
      <w:pPr>
        <w:pStyle w:val="PL"/>
      </w:pPr>
      <w:r>
        <w:t xml:space="preserve">        '429':</w:t>
      </w:r>
    </w:p>
    <w:p w14:paraId="0BE41925" w14:textId="77777777" w:rsidR="007F784E" w:rsidRDefault="007F784E" w:rsidP="007F784E">
      <w:pPr>
        <w:pStyle w:val="PL"/>
      </w:pPr>
      <w:r>
        <w:t xml:space="preserve">          $ref: 'TS29122_CommonData.yaml#/components/responses/429'</w:t>
      </w:r>
    </w:p>
    <w:p w14:paraId="48A56440" w14:textId="77777777" w:rsidR="007F784E" w:rsidRDefault="007F784E" w:rsidP="007F784E">
      <w:pPr>
        <w:pStyle w:val="PL"/>
      </w:pPr>
      <w:r>
        <w:t xml:space="preserve">        '500':</w:t>
      </w:r>
    </w:p>
    <w:p w14:paraId="0C03D3DA" w14:textId="77777777" w:rsidR="007F784E" w:rsidRDefault="007F784E" w:rsidP="007F784E">
      <w:pPr>
        <w:pStyle w:val="PL"/>
      </w:pPr>
      <w:r>
        <w:t xml:space="preserve">          $ref: 'TS29122_CommonData.yaml#/components/responses/500'</w:t>
      </w:r>
    </w:p>
    <w:p w14:paraId="09E31B8E" w14:textId="77777777" w:rsidR="007F784E" w:rsidRDefault="007F784E" w:rsidP="007F784E">
      <w:pPr>
        <w:pStyle w:val="PL"/>
      </w:pPr>
      <w:r>
        <w:t xml:space="preserve">        '503':</w:t>
      </w:r>
    </w:p>
    <w:p w14:paraId="68A4C364" w14:textId="77777777" w:rsidR="007F784E" w:rsidRDefault="007F784E" w:rsidP="007F784E">
      <w:pPr>
        <w:pStyle w:val="PL"/>
      </w:pPr>
      <w:r>
        <w:t xml:space="preserve">          $ref: 'TS29122_CommonData.yaml#/components/responses/503'</w:t>
      </w:r>
    </w:p>
    <w:p w14:paraId="13E8C4FF" w14:textId="77777777" w:rsidR="007F784E" w:rsidRDefault="007F784E" w:rsidP="007F784E">
      <w:pPr>
        <w:pStyle w:val="PL"/>
      </w:pPr>
      <w:r>
        <w:t xml:space="preserve">        default:</w:t>
      </w:r>
    </w:p>
    <w:p w14:paraId="63DA332A" w14:textId="77777777" w:rsidR="007F784E" w:rsidRDefault="007F784E" w:rsidP="007F784E">
      <w:pPr>
        <w:pStyle w:val="PL"/>
      </w:pPr>
      <w:r>
        <w:t xml:space="preserve">          $ref: 'TS29122_CommonData.yaml#/components/responses/default'</w:t>
      </w:r>
    </w:p>
    <w:p w14:paraId="44E9CBDE" w14:textId="77777777" w:rsidR="007F784E" w:rsidRDefault="007F784E" w:rsidP="007F784E">
      <w:pPr>
        <w:pStyle w:val="PL"/>
      </w:pPr>
      <w:r>
        <w:t>components:</w:t>
      </w:r>
    </w:p>
    <w:p w14:paraId="583ED5EB" w14:textId="77777777" w:rsidR="007F784E" w:rsidRDefault="007F784E" w:rsidP="007F784E">
      <w:pPr>
        <w:pStyle w:val="PL"/>
        <w:rPr>
          <w:lang w:val="en-US"/>
        </w:rPr>
      </w:pPr>
      <w:r>
        <w:rPr>
          <w:lang w:val="en-US"/>
        </w:rPr>
        <w:t xml:space="preserve">  securitySchemes:</w:t>
      </w:r>
    </w:p>
    <w:p w14:paraId="7DA18324" w14:textId="77777777" w:rsidR="007F784E" w:rsidRDefault="007F784E" w:rsidP="007F784E">
      <w:pPr>
        <w:pStyle w:val="PL"/>
        <w:rPr>
          <w:lang w:val="en-US"/>
        </w:rPr>
      </w:pPr>
      <w:r>
        <w:rPr>
          <w:lang w:val="en-US"/>
        </w:rPr>
        <w:t xml:space="preserve">    oAuth2ClientCredentials:</w:t>
      </w:r>
    </w:p>
    <w:p w14:paraId="3830F610" w14:textId="77777777" w:rsidR="007F784E" w:rsidRDefault="007F784E" w:rsidP="007F784E">
      <w:pPr>
        <w:pStyle w:val="PL"/>
        <w:rPr>
          <w:lang w:val="en-US"/>
        </w:rPr>
      </w:pPr>
      <w:r>
        <w:rPr>
          <w:lang w:val="en-US"/>
        </w:rPr>
        <w:t xml:space="preserve">      type: oauth2</w:t>
      </w:r>
    </w:p>
    <w:p w14:paraId="495C9290" w14:textId="77777777" w:rsidR="007F784E" w:rsidRDefault="007F784E" w:rsidP="007F784E">
      <w:pPr>
        <w:pStyle w:val="PL"/>
        <w:rPr>
          <w:lang w:val="en-US"/>
        </w:rPr>
      </w:pPr>
      <w:r>
        <w:rPr>
          <w:lang w:val="en-US"/>
        </w:rPr>
        <w:t xml:space="preserve">      flows:</w:t>
      </w:r>
    </w:p>
    <w:p w14:paraId="7F6F747A" w14:textId="77777777" w:rsidR="007F784E" w:rsidRDefault="007F784E" w:rsidP="007F784E">
      <w:pPr>
        <w:pStyle w:val="PL"/>
        <w:rPr>
          <w:lang w:val="en-US"/>
        </w:rPr>
      </w:pPr>
      <w:r>
        <w:rPr>
          <w:lang w:val="en-US"/>
        </w:rPr>
        <w:t xml:space="preserve">        clientCredentials:</w:t>
      </w:r>
    </w:p>
    <w:p w14:paraId="71D4682D" w14:textId="77777777" w:rsidR="007F784E" w:rsidRDefault="007F784E" w:rsidP="007F784E">
      <w:pPr>
        <w:pStyle w:val="PL"/>
        <w:rPr>
          <w:lang w:val="en-US"/>
        </w:rPr>
      </w:pPr>
      <w:r>
        <w:rPr>
          <w:lang w:val="en-US"/>
        </w:rPr>
        <w:t xml:space="preserve">          tokenUrl: '{tokenUrl}'</w:t>
      </w:r>
    </w:p>
    <w:p w14:paraId="7CAD69ED" w14:textId="77777777" w:rsidR="007F784E" w:rsidRDefault="007F784E" w:rsidP="007F784E">
      <w:pPr>
        <w:pStyle w:val="PL"/>
        <w:rPr>
          <w:lang w:val="en-US"/>
        </w:rPr>
      </w:pPr>
      <w:r>
        <w:rPr>
          <w:lang w:val="en-US"/>
        </w:rPr>
        <w:t xml:space="preserve">          scopes: {}</w:t>
      </w:r>
    </w:p>
    <w:p w14:paraId="23C59260" w14:textId="77777777" w:rsidR="007F784E" w:rsidRDefault="007F784E" w:rsidP="007F784E">
      <w:pPr>
        <w:pStyle w:val="PL"/>
        <w:rPr>
          <w:lang w:eastAsia="zh-CN"/>
        </w:rPr>
      </w:pPr>
      <w:r>
        <w:t xml:space="preserve">  schemas:</w:t>
      </w:r>
    </w:p>
    <w:p w14:paraId="6D8D284A" w14:textId="77777777" w:rsidR="007F784E" w:rsidRDefault="007F784E" w:rsidP="007F784E">
      <w:pPr>
        <w:pStyle w:val="PL"/>
      </w:pPr>
      <w:r>
        <w:t xml:space="preserve">    MonitoringEventSubscription:</w:t>
      </w:r>
    </w:p>
    <w:p w14:paraId="5B4FA0A8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description: Represents a subscription to event(s) monitoring.</w:t>
      </w:r>
    </w:p>
    <w:p w14:paraId="18D33DF3" w14:textId="77777777" w:rsidR="007F784E" w:rsidRDefault="007F784E" w:rsidP="007F784E">
      <w:pPr>
        <w:pStyle w:val="PL"/>
      </w:pPr>
      <w:r>
        <w:t xml:space="preserve">      type: object</w:t>
      </w:r>
    </w:p>
    <w:p w14:paraId="7AFC62D9" w14:textId="77777777" w:rsidR="007F784E" w:rsidRDefault="007F784E" w:rsidP="007F784E">
      <w:pPr>
        <w:pStyle w:val="PL"/>
      </w:pPr>
      <w:r>
        <w:t xml:space="preserve">      properties:</w:t>
      </w:r>
    </w:p>
    <w:p w14:paraId="3F691B4A" w14:textId="77777777" w:rsidR="007F784E" w:rsidRDefault="007F784E" w:rsidP="007F784E">
      <w:pPr>
        <w:pStyle w:val="PL"/>
      </w:pPr>
      <w:r>
        <w:t xml:space="preserve">        self:</w:t>
      </w:r>
    </w:p>
    <w:p w14:paraId="3E48B47C" w14:textId="77777777" w:rsidR="007F784E" w:rsidRDefault="007F784E" w:rsidP="007F784E">
      <w:pPr>
        <w:pStyle w:val="PL"/>
      </w:pPr>
      <w:r>
        <w:t xml:space="preserve">          $ref: 'TS29122_CommonData.yaml#/components/schemas/Link'</w:t>
      </w:r>
    </w:p>
    <w:p w14:paraId="0640C148" w14:textId="77777777" w:rsidR="007F784E" w:rsidRDefault="007F784E" w:rsidP="007F784E">
      <w:pPr>
        <w:pStyle w:val="PL"/>
      </w:pPr>
      <w:r>
        <w:t xml:space="preserve">        </w:t>
      </w:r>
      <w:r>
        <w:rPr>
          <w:lang w:eastAsia="zh-CN"/>
        </w:rPr>
        <w:t>supportedFeatures</w:t>
      </w:r>
      <w:r>
        <w:t>:</w:t>
      </w:r>
    </w:p>
    <w:p w14:paraId="7D439E86" w14:textId="77777777" w:rsidR="007F784E" w:rsidRDefault="007F784E" w:rsidP="007F784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262583CD" w14:textId="77777777" w:rsidR="007F784E" w:rsidRDefault="007F784E" w:rsidP="007F784E">
      <w:pPr>
        <w:pStyle w:val="PL"/>
      </w:pPr>
      <w:r>
        <w:t xml:space="preserve">        mtcProviderId:</w:t>
      </w:r>
    </w:p>
    <w:p w14:paraId="083E128A" w14:textId="77777777" w:rsidR="007F784E" w:rsidRDefault="007F784E" w:rsidP="007F784E">
      <w:pPr>
        <w:pStyle w:val="PL"/>
      </w:pPr>
      <w:r>
        <w:t xml:space="preserve">          type: string</w:t>
      </w:r>
    </w:p>
    <w:p w14:paraId="5059DB0C" w14:textId="77777777" w:rsidR="007F784E" w:rsidRDefault="007F784E" w:rsidP="007F784E">
      <w:pPr>
        <w:pStyle w:val="PL"/>
      </w:pPr>
      <w:r>
        <w:t xml:space="preserve">          description: Identifies the MTC Service Provider and/or MTC Application.</w:t>
      </w:r>
    </w:p>
    <w:p w14:paraId="22354DED" w14:textId="77777777" w:rsidR="007F784E" w:rsidRDefault="007F784E" w:rsidP="007F784E">
      <w:pPr>
        <w:pStyle w:val="PL"/>
      </w:pPr>
      <w:r>
        <w:t xml:space="preserve">        externalId:</w:t>
      </w:r>
    </w:p>
    <w:p w14:paraId="71FB4C85" w14:textId="77777777" w:rsidR="007F784E" w:rsidRDefault="007F784E" w:rsidP="007F784E">
      <w:pPr>
        <w:pStyle w:val="PL"/>
      </w:pPr>
      <w:r>
        <w:t xml:space="preserve">          $ref: 'TS29122_CommonData.yaml#/components/schemas/ExternalId'</w:t>
      </w:r>
    </w:p>
    <w:p w14:paraId="50B378D6" w14:textId="77777777" w:rsidR="007F784E" w:rsidRDefault="007F784E" w:rsidP="007F784E">
      <w:pPr>
        <w:pStyle w:val="PL"/>
      </w:pPr>
      <w:r>
        <w:t xml:space="preserve">        msisdn:</w:t>
      </w:r>
    </w:p>
    <w:p w14:paraId="102F8096" w14:textId="77777777" w:rsidR="007F784E" w:rsidRDefault="007F784E" w:rsidP="007F784E">
      <w:pPr>
        <w:pStyle w:val="PL"/>
      </w:pPr>
      <w:r>
        <w:t xml:space="preserve">          $ref: 'TS29122_CommonData.yaml#/components/schemas/Msisdn'</w:t>
      </w:r>
    </w:p>
    <w:p w14:paraId="0964C1FA" w14:textId="77777777" w:rsidR="007F784E" w:rsidRDefault="007F784E" w:rsidP="007F784E">
      <w:pPr>
        <w:pStyle w:val="PL"/>
      </w:pPr>
      <w:r>
        <w:t xml:space="preserve">        externalGroupId:</w:t>
      </w:r>
    </w:p>
    <w:p w14:paraId="7972523B" w14:textId="77777777" w:rsidR="007F784E" w:rsidRDefault="007F784E" w:rsidP="007F784E">
      <w:pPr>
        <w:pStyle w:val="PL"/>
      </w:pPr>
      <w:r>
        <w:t xml:space="preserve">          $ref: 'TS29122_CommonData.yaml#/components/schemas/ExternalGroupId'</w:t>
      </w:r>
    </w:p>
    <w:p w14:paraId="31C9AD67" w14:textId="77777777" w:rsidR="007F784E" w:rsidRDefault="007F784E" w:rsidP="007F784E">
      <w:pPr>
        <w:pStyle w:val="PL"/>
      </w:pPr>
      <w:r>
        <w:t xml:space="preserve">        addExtGroupId:</w:t>
      </w:r>
    </w:p>
    <w:p w14:paraId="210E0796" w14:textId="77777777" w:rsidR="007F784E" w:rsidRDefault="007F784E" w:rsidP="007F784E">
      <w:pPr>
        <w:pStyle w:val="PL"/>
      </w:pPr>
      <w:r>
        <w:t xml:space="preserve">          type: array</w:t>
      </w:r>
    </w:p>
    <w:p w14:paraId="3245BDB1" w14:textId="77777777" w:rsidR="007F784E" w:rsidRDefault="007F784E" w:rsidP="007F784E">
      <w:pPr>
        <w:pStyle w:val="PL"/>
      </w:pPr>
      <w:r>
        <w:t xml:space="preserve">          items:</w:t>
      </w:r>
    </w:p>
    <w:p w14:paraId="388AEB9E" w14:textId="77777777" w:rsidR="007F784E" w:rsidRDefault="007F784E" w:rsidP="007F784E">
      <w:pPr>
        <w:pStyle w:val="PL"/>
      </w:pPr>
      <w:r>
        <w:t xml:space="preserve">            $ref: 'TS29122_CommonData.yaml#/components/schemas/ExternalGroupId'</w:t>
      </w:r>
    </w:p>
    <w:p w14:paraId="447DEEB4" w14:textId="77777777" w:rsidR="007F784E" w:rsidRDefault="007F784E" w:rsidP="007F784E">
      <w:pPr>
        <w:pStyle w:val="PL"/>
      </w:pPr>
      <w:r>
        <w:t xml:space="preserve">          minItems: 2</w:t>
      </w:r>
    </w:p>
    <w:p w14:paraId="2E3B5538" w14:textId="77777777" w:rsidR="007F784E" w:rsidRDefault="007F784E" w:rsidP="007F784E">
      <w:pPr>
        <w:pStyle w:val="PL"/>
      </w:pPr>
      <w:r>
        <w:t xml:space="preserve">        ipv4Addr:</w:t>
      </w:r>
    </w:p>
    <w:p w14:paraId="3541196A" w14:textId="77777777" w:rsidR="007F784E" w:rsidRDefault="007F784E" w:rsidP="007F784E">
      <w:pPr>
        <w:pStyle w:val="PL"/>
      </w:pPr>
      <w:r>
        <w:t xml:space="preserve">          $ref: 'TS29122_CommonData.yaml#/components/schemas/Ipv4Addr'</w:t>
      </w:r>
    </w:p>
    <w:p w14:paraId="1D78C9B5" w14:textId="77777777" w:rsidR="007F784E" w:rsidRDefault="007F784E" w:rsidP="007F784E">
      <w:pPr>
        <w:pStyle w:val="PL"/>
      </w:pPr>
      <w:r>
        <w:t xml:space="preserve">        ipv6Addr :</w:t>
      </w:r>
    </w:p>
    <w:p w14:paraId="3DDEE232" w14:textId="77777777" w:rsidR="007F784E" w:rsidRDefault="007F784E" w:rsidP="007F784E">
      <w:pPr>
        <w:pStyle w:val="PL"/>
      </w:pPr>
      <w:r>
        <w:t xml:space="preserve">          $ref: 'TS29122_CommonData.yaml#/components/schemas/Ipv6Addr'</w:t>
      </w:r>
    </w:p>
    <w:p w14:paraId="2A986FE8" w14:textId="77777777" w:rsidR="007F784E" w:rsidRDefault="007F784E" w:rsidP="007F784E">
      <w:pPr>
        <w:pStyle w:val="PL"/>
      </w:pPr>
      <w:r>
        <w:t xml:space="preserve">        notificationDestination:</w:t>
      </w:r>
    </w:p>
    <w:p w14:paraId="3509E5A8" w14:textId="77777777" w:rsidR="007F784E" w:rsidRDefault="007F784E" w:rsidP="007F784E">
      <w:pPr>
        <w:pStyle w:val="PL"/>
      </w:pPr>
      <w:r>
        <w:t xml:space="preserve">          $ref: 'TS29122_CommonData.yaml#/components/schemas/Link'</w:t>
      </w:r>
    </w:p>
    <w:p w14:paraId="57BC37B8" w14:textId="77777777" w:rsidR="007F784E" w:rsidRDefault="007F784E" w:rsidP="007F784E">
      <w:pPr>
        <w:pStyle w:val="PL"/>
      </w:pPr>
      <w:r>
        <w:t xml:space="preserve">        requestTestNotification:</w:t>
      </w:r>
    </w:p>
    <w:p w14:paraId="6AB277F1" w14:textId="77777777" w:rsidR="007F784E" w:rsidRDefault="007F784E" w:rsidP="007F784E">
      <w:pPr>
        <w:pStyle w:val="PL"/>
      </w:pPr>
      <w:r>
        <w:t xml:space="preserve">          type: boolean</w:t>
      </w:r>
    </w:p>
    <w:p w14:paraId="5BB03A2E" w14:textId="77777777" w:rsidR="007F784E" w:rsidRDefault="007F784E" w:rsidP="007F784E">
      <w:pPr>
        <w:pStyle w:val="PL"/>
      </w:pPr>
      <w:r>
        <w:t xml:space="preserve">          description: Set to true by the SCS/AS to request the SCEF to send a test notification as defined in subclause 5.2.5.3. Set to false or omitted otherwise.</w:t>
      </w:r>
    </w:p>
    <w:p w14:paraId="12B4EA8E" w14:textId="77777777" w:rsidR="007F784E" w:rsidRDefault="007F784E" w:rsidP="007F784E">
      <w:pPr>
        <w:pStyle w:val="PL"/>
      </w:pPr>
      <w:r>
        <w:t xml:space="preserve">        websockNotifConfig:</w:t>
      </w:r>
    </w:p>
    <w:p w14:paraId="4196F605" w14:textId="77777777" w:rsidR="007F784E" w:rsidRDefault="007F784E" w:rsidP="007F784E">
      <w:pPr>
        <w:pStyle w:val="PL"/>
      </w:pPr>
      <w:r>
        <w:t xml:space="preserve">          $ref: 'TS29122_CommonData.yaml#/components/schemas/WebsockNotifConfig'</w:t>
      </w:r>
    </w:p>
    <w:p w14:paraId="5768ECA4" w14:textId="77777777" w:rsidR="007F784E" w:rsidRDefault="007F784E" w:rsidP="007F784E">
      <w:pPr>
        <w:pStyle w:val="PL"/>
      </w:pPr>
      <w:r>
        <w:t xml:space="preserve">        monitoringType:</w:t>
      </w:r>
    </w:p>
    <w:p w14:paraId="6F4B2CB6" w14:textId="77777777" w:rsidR="007F784E" w:rsidRDefault="007F784E" w:rsidP="007F784E">
      <w:pPr>
        <w:pStyle w:val="PL"/>
      </w:pPr>
      <w:r>
        <w:t xml:space="preserve">          $ref: '#/components/schemas/MonitoringType'</w:t>
      </w:r>
    </w:p>
    <w:p w14:paraId="31FF39DB" w14:textId="77777777" w:rsidR="007F784E" w:rsidRDefault="007F784E" w:rsidP="007F784E">
      <w:pPr>
        <w:pStyle w:val="PL"/>
      </w:pPr>
      <w:r>
        <w:t xml:space="preserve">        maximumNumberOfReports:</w:t>
      </w:r>
    </w:p>
    <w:p w14:paraId="275B443A" w14:textId="77777777" w:rsidR="007F784E" w:rsidRDefault="007F784E" w:rsidP="007F784E">
      <w:pPr>
        <w:pStyle w:val="PL"/>
      </w:pPr>
      <w:r>
        <w:t xml:space="preserve">          type: integer</w:t>
      </w:r>
    </w:p>
    <w:p w14:paraId="73552B5A" w14:textId="77777777" w:rsidR="007F784E" w:rsidRDefault="007F784E" w:rsidP="007F784E">
      <w:pPr>
        <w:pStyle w:val="PL"/>
      </w:pPr>
      <w:r>
        <w:t xml:space="preserve">          minimum: 1</w:t>
      </w:r>
    </w:p>
    <w:p w14:paraId="256D0413" w14:textId="77777777" w:rsidR="007F784E" w:rsidRDefault="007F784E" w:rsidP="007F784E">
      <w:pPr>
        <w:pStyle w:val="PL"/>
      </w:pPr>
      <w:r>
        <w:t xml:space="preserve">          description: Identifies the maximum number of event reports to be generated by the HSS, MME/SGSN as specified in subclause 5.6.0 of 3GPP TS 23.682.</w:t>
      </w:r>
    </w:p>
    <w:p w14:paraId="6242016D" w14:textId="77777777" w:rsidR="007F784E" w:rsidRDefault="007F784E" w:rsidP="007F784E">
      <w:pPr>
        <w:pStyle w:val="PL"/>
      </w:pPr>
      <w:r>
        <w:t xml:space="preserve">        monitorExpireTime:</w:t>
      </w:r>
    </w:p>
    <w:p w14:paraId="193D991A" w14:textId="77777777" w:rsidR="007F784E" w:rsidRDefault="007F784E" w:rsidP="007F784E">
      <w:pPr>
        <w:pStyle w:val="PL"/>
      </w:pPr>
      <w:r>
        <w:t xml:space="preserve">          $ref: 'TS29122_CommonData.yaml#/components/schemas/DateTime'</w:t>
      </w:r>
    </w:p>
    <w:p w14:paraId="6B274080" w14:textId="77777777" w:rsidR="007F784E" w:rsidRDefault="007F784E" w:rsidP="007F784E">
      <w:pPr>
        <w:pStyle w:val="PL"/>
      </w:pPr>
      <w:r>
        <w:t xml:space="preserve">        repPeriod:</w:t>
      </w:r>
    </w:p>
    <w:p w14:paraId="5BE26855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17C96C35" w14:textId="77777777" w:rsidR="007F784E" w:rsidRDefault="007F784E" w:rsidP="007F784E">
      <w:pPr>
        <w:pStyle w:val="PL"/>
      </w:pPr>
      <w:r>
        <w:t xml:space="preserve">        groupReportGuardTime:</w:t>
      </w:r>
    </w:p>
    <w:p w14:paraId="2548F33D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7AA837A9" w14:textId="77777777" w:rsidR="007F784E" w:rsidRDefault="007F784E" w:rsidP="007F784E">
      <w:pPr>
        <w:pStyle w:val="PL"/>
      </w:pPr>
      <w:r>
        <w:lastRenderedPageBreak/>
        <w:t xml:space="preserve">        maximumDetectionTime:</w:t>
      </w:r>
    </w:p>
    <w:p w14:paraId="226C39B2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2CEE1956" w14:textId="77777777" w:rsidR="007F784E" w:rsidRDefault="007F784E" w:rsidP="007F784E">
      <w:pPr>
        <w:pStyle w:val="PL"/>
      </w:pPr>
      <w:r>
        <w:t xml:space="preserve">        reachabilityType:</w:t>
      </w:r>
    </w:p>
    <w:p w14:paraId="454ED082" w14:textId="77777777" w:rsidR="007F784E" w:rsidRDefault="007F784E" w:rsidP="007F784E">
      <w:pPr>
        <w:pStyle w:val="PL"/>
      </w:pPr>
      <w:r>
        <w:t xml:space="preserve">          $ref: '#/components/schemas/ReachabilityType'</w:t>
      </w:r>
    </w:p>
    <w:p w14:paraId="7BA1E403" w14:textId="77777777" w:rsidR="007F784E" w:rsidRDefault="007F784E" w:rsidP="007F784E">
      <w:pPr>
        <w:pStyle w:val="PL"/>
      </w:pPr>
      <w:r>
        <w:t xml:space="preserve">        maximumLatency:</w:t>
      </w:r>
    </w:p>
    <w:p w14:paraId="0CB550A9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22E429C1" w14:textId="77777777" w:rsidR="007F784E" w:rsidRDefault="007F784E" w:rsidP="007F784E">
      <w:pPr>
        <w:pStyle w:val="PL"/>
      </w:pPr>
      <w:r>
        <w:t xml:space="preserve">        maximumResponseTime:</w:t>
      </w:r>
    </w:p>
    <w:p w14:paraId="26229A18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187E616A" w14:textId="77777777" w:rsidR="007F784E" w:rsidRDefault="007F784E" w:rsidP="007F784E">
      <w:pPr>
        <w:pStyle w:val="PL"/>
      </w:pPr>
      <w:r>
        <w:t xml:space="preserve">        suggestedNumberOfDlPackets:</w:t>
      </w:r>
    </w:p>
    <w:p w14:paraId="436BD90E" w14:textId="77777777" w:rsidR="007F784E" w:rsidRDefault="007F784E" w:rsidP="007F784E">
      <w:pPr>
        <w:pStyle w:val="PL"/>
      </w:pPr>
      <w:r>
        <w:t xml:space="preserve">          type: integer</w:t>
      </w:r>
    </w:p>
    <w:p w14:paraId="1B72B4BF" w14:textId="77777777" w:rsidR="007F784E" w:rsidRDefault="007F784E" w:rsidP="007F784E">
      <w:pPr>
        <w:pStyle w:val="PL"/>
      </w:pPr>
      <w:r>
        <w:t xml:space="preserve">          minimum: 0</w:t>
      </w:r>
    </w:p>
    <w:p w14:paraId="1A8CC1E1" w14:textId="77777777" w:rsidR="007F784E" w:rsidRDefault="007F784E" w:rsidP="007F784E">
      <w:pPr>
        <w:pStyle w:val="PL"/>
      </w:pPr>
      <w:r>
        <w:t xml:space="preserve">          description: If "monitoringType" is "UE_REACHABILITY", this parameter may be included to identify the number of packets that the serving gateway shall buffer in case that the UE is not reachable.</w:t>
      </w:r>
    </w:p>
    <w:p w14:paraId="24F69AF3" w14:textId="77777777" w:rsidR="007F784E" w:rsidRDefault="007F784E" w:rsidP="007F784E">
      <w:pPr>
        <w:pStyle w:val="PL"/>
      </w:pPr>
      <w:r>
        <w:t xml:space="preserve">        idleStatusIndication:</w:t>
      </w:r>
    </w:p>
    <w:p w14:paraId="23A31753" w14:textId="77777777" w:rsidR="007F784E" w:rsidRDefault="007F784E" w:rsidP="007F784E">
      <w:pPr>
        <w:pStyle w:val="PL"/>
      </w:pPr>
      <w:r>
        <w:t xml:space="preserve">          type: boolean</w:t>
      </w:r>
    </w:p>
    <w:p w14:paraId="42C283B9" w14:textId="77777777" w:rsidR="007F784E" w:rsidRDefault="007F784E" w:rsidP="007F784E">
      <w:pPr>
        <w:pStyle w:val="PL"/>
      </w:pPr>
      <w:r>
        <w:t xml:space="preserve">          description: If "monitoringType" is set to "UE_REACHABILITY" or "AVAILABILITY_AFTER_DDN_FAILURE", this parameter may be included to indicate the notification of when a UE, for which PSM is enabled, transitions into idle mode. "true"  indicates enabling of notification; "false"  indicate no need to notify. Default value is "false".</w:t>
      </w:r>
    </w:p>
    <w:p w14:paraId="3B442F5E" w14:textId="77777777" w:rsidR="007F784E" w:rsidRDefault="007F784E" w:rsidP="007F784E">
      <w:pPr>
        <w:pStyle w:val="PL"/>
      </w:pPr>
      <w:r>
        <w:t xml:space="preserve">        locationType:</w:t>
      </w:r>
    </w:p>
    <w:p w14:paraId="41D9F6D9" w14:textId="77777777" w:rsidR="007F784E" w:rsidRDefault="007F784E" w:rsidP="007F784E">
      <w:pPr>
        <w:pStyle w:val="PL"/>
      </w:pPr>
      <w:r>
        <w:t xml:space="preserve">          $ref: '#/components/schemas/LocationType'</w:t>
      </w:r>
    </w:p>
    <w:p w14:paraId="61DFCA88" w14:textId="77777777" w:rsidR="007F784E" w:rsidRDefault="007F784E" w:rsidP="007F784E">
      <w:pPr>
        <w:pStyle w:val="PL"/>
      </w:pPr>
      <w:r>
        <w:t xml:space="preserve">        accuracy:</w:t>
      </w:r>
    </w:p>
    <w:p w14:paraId="6169AC3B" w14:textId="77777777" w:rsidR="007F784E" w:rsidRDefault="007F784E" w:rsidP="007F784E">
      <w:pPr>
        <w:pStyle w:val="PL"/>
      </w:pPr>
      <w:r>
        <w:t xml:space="preserve">          $ref: '#/components/schemas/Accuracy'</w:t>
      </w:r>
    </w:p>
    <w:p w14:paraId="2E0131B2" w14:textId="77777777" w:rsidR="007F784E" w:rsidRDefault="007F784E" w:rsidP="007F784E">
      <w:pPr>
        <w:pStyle w:val="PL"/>
      </w:pPr>
      <w:r>
        <w:t xml:space="preserve">        minimumReportInterval:</w:t>
      </w:r>
    </w:p>
    <w:p w14:paraId="7EDC4078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62A22E62" w14:textId="77777777" w:rsidR="007F784E" w:rsidRDefault="007F784E" w:rsidP="007F784E">
      <w:pPr>
        <w:pStyle w:val="PL"/>
      </w:pPr>
      <w:r>
        <w:t xml:space="preserve">        </w:t>
      </w:r>
      <w:r>
        <w:rPr>
          <w:rFonts w:hint="eastAsia"/>
        </w:rPr>
        <w:t>maxRptExpireIntvl</w:t>
      </w:r>
      <w:r>
        <w:t>:</w:t>
      </w:r>
    </w:p>
    <w:p w14:paraId="02DA49EF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0B53119F" w14:textId="77777777" w:rsidR="007F784E" w:rsidRDefault="007F784E" w:rsidP="007F784E">
      <w:pPr>
        <w:pStyle w:val="PL"/>
      </w:pPr>
      <w:r>
        <w:t xml:space="preserve">        </w:t>
      </w:r>
      <w:r>
        <w:rPr>
          <w:rFonts w:hint="eastAsia"/>
        </w:rPr>
        <w:t>sampling</w:t>
      </w:r>
      <w:r>
        <w:t>Interval:</w:t>
      </w:r>
    </w:p>
    <w:p w14:paraId="0CD7B24C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49DFB430" w14:textId="77777777" w:rsidR="007F784E" w:rsidRDefault="007F784E" w:rsidP="007F784E">
      <w:pPr>
        <w:pStyle w:val="PL"/>
      </w:pPr>
      <w:r>
        <w:t xml:space="preserve">        </w:t>
      </w:r>
      <w:r>
        <w:rPr>
          <w:rFonts w:hint="eastAsia"/>
        </w:rPr>
        <w:t>reportingLocEstInd</w:t>
      </w:r>
      <w:r>
        <w:t>:</w:t>
      </w:r>
    </w:p>
    <w:p w14:paraId="261074ED" w14:textId="77777777" w:rsidR="007F784E" w:rsidRDefault="007F784E" w:rsidP="007F784E">
      <w:pPr>
        <w:pStyle w:val="PL"/>
      </w:pPr>
      <w:r>
        <w:t xml:space="preserve">          type: boolean</w:t>
      </w:r>
    </w:p>
    <w:p w14:paraId="606272B9" w14:textId="77777777" w:rsidR="007F784E" w:rsidRDefault="007F784E" w:rsidP="007F784E">
      <w:pPr>
        <w:pStyle w:val="PL"/>
      </w:pPr>
      <w:r>
        <w:t xml:space="preserve">          description: Indicates whether to request </w:t>
      </w:r>
      <w:r>
        <w:rPr>
          <w:rFonts w:hint="eastAsia"/>
        </w:rPr>
        <w:t>the location estimate for event reporting</w:t>
      </w:r>
      <w:r>
        <w:t>.</w:t>
      </w:r>
    </w:p>
    <w:p w14:paraId="3BD8201D" w14:textId="77777777" w:rsidR="007F784E" w:rsidRDefault="007F784E" w:rsidP="007F784E">
      <w:pPr>
        <w:pStyle w:val="PL"/>
      </w:pPr>
      <w:r>
        <w:t xml:space="preserve">        </w:t>
      </w:r>
      <w:r>
        <w:rPr>
          <w:rFonts w:hint="eastAsia"/>
        </w:rPr>
        <w:t>linearDistance</w:t>
      </w:r>
      <w:r>
        <w:t>:</w:t>
      </w:r>
    </w:p>
    <w:p w14:paraId="6D54CA81" w14:textId="77777777" w:rsidR="007F784E" w:rsidRDefault="007F784E" w:rsidP="007F784E">
      <w:pPr>
        <w:pStyle w:val="PL"/>
      </w:pPr>
      <w:r>
        <w:t xml:space="preserve">          $ref: 'TS29</w:t>
      </w:r>
      <w:r>
        <w:rPr>
          <w:rFonts w:hint="eastAsia"/>
        </w:rPr>
        <w:t>572</w:t>
      </w:r>
      <w:r>
        <w:t>_</w:t>
      </w:r>
      <w:r>
        <w:rPr>
          <w:rFonts w:hint="eastAsia"/>
        </w:rPr>
        <w:t>Nlmf_Location</w:t>
      </w:r>
      <w:r>
        <w:t>.yaml#/components/schemas/</w:t>
      </w:r>
      <w:r>
        <w:rPr>
          <w:rFonts w:hint="eastAsia"/>
        </w:rPr>
        <w:t>L</w:t>
      </w:r>
      <w:r>
        <w:t>inearDistance'</w:t>
      </w:r>
    </w:p>
    <w:p w14:paraId="68E9AC20" w14:textId="77777777" w:rsidR="007F784E" w:rsidRDefault="007F784E" w:rsidP="007F784E">
      <w:pPr>
        <w:pStyle w:val="PL"/>
      </w:pPr>
      <w:r>
        <w:t xml:space="preserve">        locQoS:</w:t>
      </w:r>
    </w:p>
    <w:p w14:paraId="677D2BCD" w14:textId="77777777" w:rsidR="007F784E" w:rsidRDefault="007F784E" w:rsidP="007F784E">
      <w:pPr>
        <w:pStyle w:val="PL"/>
      </w:pPr>
      <w:r>
        <w:t xml:space="preserve">          $ref: 'TS29572_Nlmf_Location.yaml#/components/schemas/LocationQoS'</w:t>
      </w:r>
    </w:p>
    <w:p w14:paraId="4806520E" w14:textId="77777777" w:rsidR="007F784E" w:rsidRDefault="007F784E" w:rsidP="007F784E">
      <w:pPr>
        <w:pStyle w:val="PL"/>
      </w:pPr>
      <w:r>
        <w:t xml:space="preserve">        </w:t>
      </w:r>
      <w:r>
        <w:rPr>
          <w:rFonts w:hint="eastAsia"/>
          <w:lang w:eastAsia="zh-CN"/>
        </w:rPr>
        <w:t>svcId</w:t>
      </w:r>
      <w:r>
        <w:t>:</w:t>
      </w:r>
    </w:p>
    <w:p w14:paraId="3586C338" w14:textId="77777777" w:rsidR="007F784E" w:rsidRDefault="007F784E" w:rsidP="007F784E">
      <w:pPr>
        <w:pStyle w:val="PL"/>
      </w:pPr>
      <w:r>
        <w:t xml:space="preserve">          $ref: 'TS295</w:t>
      </w:r>
      <w:r>
        <w:rPr>
          <w:rFonts w:hint="eastAsia"/>
        </w:rPr>
        <w:t>15</w:t>
      </w:r>
      <w:r>
        <w:t>_</w:t>
      </w:r>
      <w:r>
        <w:rPr>
          <w:rFonts w:hint="eastAsia"/>
        </w:rPr>
        <w:t>Ngmlc</w:t>
      </w:r>
      <w:r>
        <w:t>_Location.yaml#/components/schemas/ServiceIdentity'</w:t>
      </w:r>
    </w:p>
    <w:p w14:paraId="0DFC16E9" w14:textId="77777777" w:rsidR="007F784E" w:rsidRDefault="007F784E" w:rsidP="007F784E">
      <w:pPr>
        <w:pStyle w:val="PL"/>
      </w:pPr>
      <w:r>
        <w:t xml:space="preserve">        ldrType:</w:t>
      </w:r>
    </w:p>
    <w:p w14:paraId="1B079AC6" w14:textId="77777777" w:rsidR="007F784E" w:rsidRDefault="007F784E" w:rsidP="007F784E">
      <w:pPr>
        <w:pStyle w:val="PL"/>
      </w:pPr>
      <w:r>
        <w:t xml:space="preserve">          $ref: 'TS29572_Nlmf_Location.yaml#/components/schemas/LdrType'</w:t>
      </w:r>
    </w:p>
    <w:p w14:paraId="0DC96544" w14:textId="77777777" w:rsidR="007F784E" w:rsidRDefault="007F784E" w:rsidP="007F784E">
      <w:pPr>
        <w:pStyle w:val="PL"/>
      </w:pPr>
      <w:r>
        <w:t xml:space="preserve">        velocityRequested:</w:t>
      </w:r>
    </w:p>
    <w:p w14:paraId="023E9230" w14:textId="77777777" w:rsidR="007F784E" w:rsidRDefault="007F784E" w:rsidP="007F784E">
      <w:pPr>
        <w:pStyle w:val="PL"/>
      </w:pPr>
      <w:r>
        <w:t xml:space="preserve">          $ref: 'TS29572_Nlmf_Location.yaml#/components/schemas/VelocityRequested'</w:t>
      </w:r>
    </w:p>
    <w:p w14:paraId="357ADC8F" w14:textId="77777777" w:rsidR="007F784E" w:rsidRDefault="007F784E" w:rsidP="007F784E">
      <w:pPr>
        <w:pStyle w:val="PL"/>
      </w:pPr>
      <w:r>
        <w:t xml:space="preserve">        maxAgeOfLocEst:</w:t>
      </w:r>
    </w:p>
    <w:p w14:paraId="456C185E" w14:textId="77777777" w:rsidR="007F784E" w:rsidRDefault="007F784E" w:rsidP="007F784E">
      <w:pPr>
        <w:pStyle w:val="PL"/>
      </w:pPr>
      <w:r>
        <w:t xml:space="preserve">          $ref: 'TS29572_Nlmf_Location.yaml#/components/schemas/AgeOfLocationEstimate'</w:t>
      </w:r>
    </w:p>
    <w:p w14:paraId="5EEFA464" w14:textId="77777777" w:rsidR="007F784E" w:rsidRDefault="007F784E" w:rsidP="007F784E">
      <w:pPr>
        <w:pStyle w:val="PL"/>
      </w:pPr>
      <w:r>
        <w:t xml:space="preserve">        locTimeWindow:</w:t>
      </w:r>
    </w:p>
    <w:p w14:paraId="2A826CCB" w14:textId="77777777" w:rsidR="007F784E" w:rsidRDefault="007F784E" w:rsidP="007F784E">
      <w:pPr>
        <w:pStyle w:val="PL"/>
      </w:pPr>
      <w:r>
        <w:t xml:space="preserve">          $ref: 'TS29122_CommonData.yaml#/components/schemas/TimeWindow'</w:t>
      </w:r>
    </w:p>
    <w:p w14:paraId="689460C4" w14:textId="77777777" w:rsidR="007F784E" w:rsidRDefault="007F784E" w:rsidP="007F784E">
      <w:pPr>
        <w:pStyle w:val="PL"/>
      </w:pPr>
      <w:r>
        <w:t xml:space="preserve">        supportedGADShapes:</w:t>
      </w:r>
    </w:p>
    <w:p w14:paraId="1F5121D0" w14:textId="77777777" w:rsidR="007F784E" w:rsidRDefault="007F784E" w:rsidP="007F784E">
      <w:pPr>
        <w:pStyle w:val="PL"/>
      </w:pPr>
      <w:r>
        <w:t xml:space="preserve">          type: array</w:t>
      </w:r>
    </w:p>
    <w:p w14:paraId="068ADD8A" w14:textId="77777777" w:rsidR="007F784E" w:rsidRDefault="007F784E" w:rsidP="007F784E">
      <w:pPr>
        <w:pStyle w:val="PL"/>
      </w:pPr>
      <w:r>
        <w:t xml:space="preserve">          items:</w:t>
      </w:r>
    </w:p>
    <w:p w14:paraId="1861BAB9" w14:textId="77777777" w:rsidR="007F784E" w:rsidRDefault="007F784E" w:rsidP="007F784E">
      <w:pPr>
        <w:pStyle w:val="PL"/>
      </w:pPr>
      <w:r>
        <w:t xml:space="preserve">            $ref: 'TS29572_Nlmf_Location.yaml#/components/schemas/SupportedGADShapes'</w:t>
      </w:r>
    </w:p>
    <w:p w14:paraId="7844F889" w14:textId="77777777" w:rsidR="007F784E" w:rsidRDefault="007F784E" w:rsidP="007F784E">
      <w:pPr>
        <w:pStyle w:val="PL"/>
      </w:pPr>
      <w:r>
        <w:t xml:space="preserve">        </w:t>
      </w:r>
      <w:r>
        <w:rPr>
          <w:rFonts w:hint="eastAsia"/>
          <w:lang w:eastAsia="zh-CN"/>
        </w:rPr>
        <w:t>codeWord</w:t>
      </w:r>
      <w:r>
        <w:t>:</w:t>
      </w:r>
    </w:p>
    <w:p w14:paraId="08FF9BDB" w14:textId="77777777" w:rsidR="007F784E" w:rsidRDefault="007F784E" w:rsidP="007F784E">
      <w:pPr>
        <w:pStyle w:val="PL"/>
      </w:pPr>
      <w:r>
        <w:t xml:space="preserve">          $ref: 'TS29515_Ngmlc_Location.yaml#/components/schemas/CodeWord'</w:t>
      </w:r>
    </w:p>
    <w:p w14:paraId="510ACC3E" w14:textId="77777777" w:rsidR="007F784E" w:rsidRDefault="007F784E" w:rsidP="007F784E">
      <w:pPr>
        <w:pStyle w:val="PL"/>
      </w:pPr>
      <w:r>
        <w:t xml:space="preserve">        associationType:</w:t>
      </w:r>
    </w:p>
    <w:p w14:paraId="264A3C65" w14:textId="77777777" w:rsidR="007F784E" w:rsidRDefault="007F784E" w:rsidP="007F784E">
      <w:pPr>
        <w:pStyle w:val="PL"/>
      </w:pPr>
      <w:r>
        <w:t xml:space="preserve">          $ref: '#/components/schemas/AssociationType'</w:t>
      </w:r>
    </w:p>
    <w:p w14:paraId="08FBA851" w14:textId="77777777" w:rsidR="007F784E" w:rsidRDefault="007F784E" w:rsidP="007F784E">
      <w:pPr>
        <w:pStyle w:val="PL"/>
      </w:pPr>
      <w:r>
        <w:t xml:space="preserve">        plmnIndication:</w:t>
      </w:r>
    </w:p>
    <w:p w14:paraId="3974D2B0" w14:textId="77777777" w:rsidR="007F784E" w:rsidRDefault="007F784E" w:rsidP="007F784E">
      <w:pPr>
        <w:pStyle w:val="PL"/>
      </w:pPr>
      <w:r>
        <w:t xml:space="preserve">          type: boolean</w:t>
      </w:r>
    </w:p>
    <w:p w14:paraId="51C38AAB" w14:textId="77777777" w:rsidR="007F784E" w:rsidRDefault="007F784E" w:rsidP="007F784E">
      <w:pPr>
        <w:pStyle w:val="PL"/>
      </w:pPr>
      <w:r>
        <w:t xml:space="preserve">          description: If "monitoringType" is "ROAMING_STATUS", this parameter may be included to indicate the notification of UE's Serving PLMN ID. Value "true" indicates enabling of notification; "false" indicates disabling of notification. Default value is "false".</w:t>
      </w:r>
    </w:p>
    <w:p w14:paraId="55ABAF11" w14:textId="77777777" w:rsidR="007F784E" w:rsidRDefault="007F784E" w:rsidP="007F784E">
      <w:pPr>
        <w:pStyle w:val="PL"/>
      </w:pPr>
      <w:r>
        <w:t xml:space="preserve">        locationArea:</w:t>
      </w:r>
    </w:p>
    <w:p w14:paraId="3667FD10" w14:textId="77777777" w:rsidR="007F784E" w:rsidRDefault="007F784E" w:rsidP="007F784E">
      <w:pPr>
        <w:pStyle w:val="PL"/>
      </w:pPr>
      <w:r>
        <w:t xml:space="preserve">          $ref: 'TS29122_CommonData.yaml#/components/schemas/LocationArea'</w:t>
      </w:r>
    </w:p>
    <w:p w14:paraId="4E641924" w14:textId="77777777" w:rsidR="007F784E" w:rsidRDefault="007F784E" w:rsidP="007F784E">
      <w:pPr>
        <w:pStyle w:val="PL"/>
      </w:pPr>
      <w:r>
        <w:t xml:space="preserve">        locationArea5G:</w:t>
      </w:r>
    </w:p>
    <w:p w14:paraId="71255B1C" w14:textId="77777777" w:rsidR="007F784E" w:rsidRDefault="007F784E" w:rsidP="007F784E">
      <w:pPr>
        <w:pStyle w:val="PL"/>
      </w:pPr>
      <w:r>
        <w:t xml:space="preserve">          $ref: 'TS29122_CommonData.yaml#/components/schemas/LocationArea5G'</w:t>
      </w:r>
    </w:p>
    <w:p w14:paraId="412523A1" w14:textId="77777777" w:rsidR="007F784E" w:rsidRDefault="007F784E" w:rsidP="007F784E">
      <w:pPr>
        <w:pStyle w:val="PL"/>
      </w:pPr>
      <w:r>
        <w:t xml:space="preserve">        dddTraDescriptors:</w:t>
      </w:r>
    </w:p>
    <w:p w14:paraId="48D4A50A" w14:textId="77777777" w:rsidR="007F784E" w:rsidRDefault="007F784E" w:rsidP="007F784E">
      <w:pPr>
        <w:pStyle w:val="PL"/>
      </w:pPr>
      <w:r>
        <w:t xml:space="preserve">          type: array</w:t>
      </w:r>
    </w:p>
    <w:p w14:paraId="20CC4A66" w14:textId="77777777" w:rsidR="007F784E" w:rsidRDefault="007F784E" w:rsidP="007F784E">
      <w:pPr>
        <w:pStyle w:val="PL"/>
      </w:pPr>
      <w:r>
        <w:t xml:space="preserve">          items:</w:t>
      </w:r>
    </w:p>
    <w:p w14:paraId="584EF5C2" w14:textId="77777777" w:rsidR="007F784E" w:rsidRDefault="007F784E" w:rsidP="007F784E">
      <w:pPr>
        <w:pStyle w:val="PL"/>
      </w:pPr>
      <w:r>
        <w:t xml:space="preserve">            $ref: 'TS29571_CommonData.yaml#/components/schemas/DddTrafficDescriptor'</w:t>
      </w:r>
    </w:p>
    <w:p w14:paraId="6836F0FC" w14:textId="77777777" w:rsidR="007F784E" w:rsidRDefault="007F784E" w:rsidP="007F784E">
      <w:pPr>
        <w:pStyle w:val="PL"/>
      </w:pPr>
      <w:r>
        <w:t xml:space="preserve">          minItems: 1</w:t>
      </w:r>
    </w:p>
    <w:p w14:paraId="1EC7E7C3" w14:textId="77777777" w:rsidR="007F784E" w:rsidRDefault="007F784E" w:rsidP="007F784E">
      <w:pPr>
        <w:pStyle w:val="PL"/>
      </w:pPr>
      <w:r>
        <w:t xml:space="preserve">        dddStati:</w:t>
      </w:r>
    </w:p>
    <w:p w14:paraId="7612F31C" w14:textId="77777777" w:rsidR="007F784E" w:rsidRDefault="007F784E" w:rsidP="007F784E">
      <w:pPr>
        <w:pStyle w:val="PL"/>
      </w:pPr>
      <w:r>
        <w:t xml:space="preserve">          type: array</w:t>
      </w:r>
    </w:p>
    <w:p w14:paraId="5005801E" w14:textId="77777777" w:rsidR="007F784E" w:rsidRDefault="007F784E" w:rsidP="007F784E">
      <w:pPr>
        <w:pStyle w:val="PL"/>
      </w:pPr>
      <w:r>
        <w:t xml:space="preserve">          items:</w:t>
      </w:r>
    </w:p>
    <w:p w14:paraId="7E10DDFB" w14:textId="77777777" w:rsidR="007F784E" w:rsidRDefault="007F784E" w:rsidP="007F784E">
      <w:pPr>
        <w:pStyle w:val="PL"/>
      </w:pPr>
      <w:r>
        <w:t xml:space="preserve">            $ref: 'TS29571_CommonData.yaml#/components/schemas/DlDataDeliveryStatus'</w:t>
      </w:r>
    </w:p>
    <w:p w14:paraId="6820D347" w14:textId="77777777" w:rsidR="007F784E" w:rsidRDefault="007F784E" w:rsidP="007F784E">
      <w:pPr>
        <w:pStyle w:val="PL"/>
      </w:pPr>
      <w:r>
        <w:t xml:space="preserve">          minItems: 1</w:t>
      </w:r>
    </w:p>
    <w:p w14:paraId="4E56369D" w14:textId="77777777" w:rsidR="007F784E" w:rsidRDefault="007F784E" w:rsidP="007F784E">
      <w:pPr>
        <w:pStyle w:val="PL"/>
      </w:pPr>
      <w:r>
        <w:t xml:space="preserve">        apiNames:</w:t>
      </w:r>
    </w:p>
    <w:p w14:paraId="5C7A0D7C" w14:textId="77777777" w:rsidR="007F784E" w:rsidRDefault="007F784E" w:rsidP="007F784E">
      <w:pPr>
        <w:pStyle w:val="PL"/>
      </w:pPr>
      <w:r>
        <w:t xml:space="preserve">          type: array</w:t>
      </w:r>
    </w:p>
    <w:p w14:paraId="51642FD4" w14:textId="77777777" w:rsidR="007F784E" w:rsidRDefault="007F784E" w:rsidP="007F784E">
      <w:pPr>
        <w:pStyle w:val="PL"/>
      </w:pPr>
      <w:r>
        <w:t xml:space="preserve">          items:</w:t>
      </w:r>
    </w:p>
    <w:p w14:paraId="0B8BB36F" w14:textId="77777777" w:rsidR="007F784E" w:rsidRDefault="007F784E" w:rsidP="007F784E">
      <w:pPr>
        <w:pStyle w:val="PL"/>
      </w:pPr>
      <w:r>
        <w:t xml:space="preserve">            type: string</w:t>
      </w:r>
    </w:p>
    <w:p w14:paraId="096F4D85" w14:textId="77777777" w:rsidR="007F784E" w:rsidRDefault="007F784E" w:rsidP="007F784E">
      <w:pPr>
        <w:pStyle w:val="PL"/>
      </w:pPr>
      <w:r>
        <w:lastRenderedPageBreak/>
        <w:t xml:space="preserve">          minItems: 1</w:t>
      </w:r>
    </w:p>
    <w:p w14:paraId="0DFD9088" w14:textId="77777777" w:rsidR="007F784E" w:rsidRDefault="007F784E" w:rsidP="007F784E">
      <w:pPr>
        <w:pStyle w:val="PL"/>
      </w:pPr>
      <w:r>
        <w:t xml:space="preserve">        monitoringEventReport:</w:t>
      </w:r>
    </w:p>
    <w:p w14:paraId="539E6122" w14:textId="77777777" w:rsidR="007F784E" w:rsidRDefault="007F784E" w:rsidP="007F784E">
      <w:pPr>
        <w:pStyle w:val="PL"/>
      </w:pPr>
      <w:r>
        <w:t xml:space="preserve">          $ref: '#/components/schemas/MonitoringEventReport'</w:t>
      </w:r>
    </w:p>
    <w:p w14:paraId="7E014A3C" w14:textId="77777777" w:rsidR="007F784E" w:rsidRDefault="007F784E" w:rsidP="007F784E">
      <w:pPr>
        <w:pStyle w:val="PL"/>
      </w:pPr>
      <w:r>
        <w:t xml:space="preserve">        snssai:</w:t>
      </w:r>
    </w:p>
    <w:p w14:paraId="1289EDCA" w14:textId="77777777" w:rsidR="007F784E" w:rsidRDefault="007F784E" w:rsidP="007F784E">
      <w:pPr>
        <w:pStyle w:val="PL"/>
      </w:pPr>
      <w:r>
        <w:t xml:space="preserve">            $ref: 'TS29571_CommonData.yaml#/components/schemas/Snssai'</w:t>
      </w:r>
    </w:p>
    <w:p w14:paraId="507419F3" w14:textId="77777777" w:rsidR="007F784E" w:rsidRDefault="007F784E" w:rsidP="007F784E">
      <w:pPr>
        <w:pStyle w:val="PL"/>
      </w:pPr>
      <w:r>
        <w:t xml:space="preserve">        </w:t>
      </w:r>
      <w:r>
        <w:rPr>
          <w:lang w:eastAsia="zh-CN"/>
        </w:rPr>
        <w:t>tgtNsThreshold</w:t>
      </w:r>
      <w:r>
        <w:t>:</w:t>
      </w:r>
    </w:p>
    <w:p w14:paraId="111468A1" w14:textId="77777777" w:rsidR="007F784E" w:rsidRDefault="007F784E" w:rsidP="007F784E">
      <w:pPr>
        <w:pStyle w:val="PL"/>
        <w:rPr>
          <w:ins w:id="141" w:author="Huawei" w:date="2021-07-09T17:31:00Z"/>
        </w:rPr>
      </w:pPr>
      <w:r>
        <w:t xml:space="preserve">            $ref: 'TS29571_CommonData.yaml#/components/schemas/SACInfo'</w:t>
      </w:r>
    </w:p>
    <w:p w14:paraId="20F09CF1" w14:textId="44662FFB" w:rsidR="00012D21" w:rsidRDefault="00012D21" w:rsidP="00012D21">
      <w:pPr>
        <w:pStyle w:val="PL"/>
        <w:rPr>
          <w:ins w:id="142" w:author="Huawei" w:date="2021-07-09T17:46:00Z"/>
          <w:lang w:eastAsia="zh-CN"/>
        </w:rPr>
      </w:pPr>
      <w:ins w:id="143" w:author="Huawei" w:date="2021-07-09T17:4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</w:t>
        </w:r>
      </w:ins>
      <w:ins w:id="144" w:author="Huawei" w:date="2021-07-12T09:37:00Z">
        <w:r w:rsidR="00803161">
          <w:rPr>
            <w:lang w:eastAsia="zh-CN"/>
          </w:rPr>
          <w:t>uavP</w:t>
        </w:r>
      </w:ins>
      <w:ins w:id="145" w:author="Huawei" w:date="2021-07-09T17:45:00Z">
        <w:r w:rsidR="00803161">
          <w:rPr>
            <w:lang w:eastAsia="zh-CN"/>
          </w:rPr>
          <w:t>olicies</w:t>
        </w:r>
        <w:r>
          <w:rPr>
            <w:lang w:eastAsia="zh-CN"/>
          </w:rPr>
          <w:t>:</w:t>
        </w:r>
      </w:ins>
    </w:p>
    <w:p w14:paraId="6C2BE899" w14:textId="4709B203" w:rsidR="005A5706" w:rsidRDefault="003D5D33" w:rsidP="003D5D33">
      <w:pPr>
        <w:pStyle w:val="PL"/>
        <w:rPr>
          <w:ins w:id="146" w:author="Huawei" w:date="2021-07-12T17:11:00Z"/>
        </w:rPr>
      </w:pPr>
      <w:ins w:id="147" w:author="Huawei" w:date="2021-07-12T11:16:00Z">
        <w:r>
          <w:t xml:space="preserve">          </w:t>
        </w:r>
      </w:ins>
      <w:ins w:id="148" w:author="Huawei" w:date="2021-07-12T17:11:00Z">
        <w:r w:rsidR="005A5706">
          <w:t>type: string</w:t>
        </w:r>
      </w:ins>
    </w:p>
    <w:p w14:paraId="47D0B51B" w14:textId="41493C42" w:rsidR="00012D21" w:rsidRDefault="005A5706" w:rsidP="005A5706">
      <w:pPr>
        <w:pStyle w:val="PL"/>
        <w:rPr>
          <w:ins w:id="149" w:author="Huawei" w:date="2021-07-09T17:47:00Z"/>
        </w:rPr>
      </w:pPr>
      <w:ins w:id="150" w:author="Huawei" w:date="2021-07-12T17:11:00Z">
        <w:r>
          <w:t xml:space="preserve">          description:</w:t>
        </w:r>
      </w:ins>
      <w:ins w:id="151" w:author="Huawei" w:date="2021-07-12T17:14:00Z">
        <w:r w:rsidRPr="005A5706">
          <w:rPr>
            <w:rFonts w:cs="Arial"/>
            <w:szCs w:val="18"/>
            <w:lang w:eastAsia="zh-CN"/>
          </w:rPr>
          <w:t xml:space="preserve"> </w:t>
        </w:r>
        <w:r>
          <w:rPr>
            <w:rFonts w:cs="Arial"/>
            <w:szCs w:val="18"/>
            <w:lang w:eastAsia="zh-CN"/>
          </w:rPr>
          <w:t>I</w:t>
        </w:r>
        <w:r w:rsidRPr="00D20868">
          <w:rPr>
            <w:rFonts w:cs="Arial"/>
            <w:szCs w:val="18"/>
            <w:lang w:eastAsia="zh-CN"/>
          </w:rPr>
          <w:t>f "monitoringType" is "</w:t>
        </w:r>
        <w:r w:rsidRPr="00D20868">
          <w:t>AREA_OF_INTEREST</w:t>
        </w:r>
        <w:r>
          <w:rPr>
            <w:rFonts w:cs="Arial"/>
            <w:szCs w:val="18"/>
            <w:lang w:eastAsia="zh-CN"/>
          </w:rPr>
          <w:t>", t</w:t>
        </w:r>
        <w:r w:rsidRPr="00D20868">
          <w:rPr>
            <w:rFonts w:cs="Arial"/>
            <w:szCs w:val="18"/>
            <w:lang w:eastAsia="zh-CN"/>
          </w:rPr>
          <w:t xml:space="preserve">his </w:t>
        </w:r>
        <w:r>
          <w:rPr>
            <w:rFonts w:cs="Arial"/>
            <w:szCs w:val="18"/>
            <w:lang w:eastAsia="zh-CN"/>
          </w:rPr>
          <w:t xml:space="preserve">parameter may be included to indicate </w:t>
        </w:r>
        <w:r>
          <w:rPr>
            <w:lang w:eastAsia="zh-CN"/>
          </w:rPr>
          <w:t>the 3GPP network to take corresponding action.</w:t>
        </w:r>
      </w:ins>
    </w:p>
    <w:p w14:paraId="7C88D0C8" w14:textId="7A3CC052" w:rsidR="00012D21" w:rsidRPr="0004549E" w:rsidRDefault="00012D21" w:rsidP="005A5706">
      <w:pPr>
        <w:pStyle w:val="PL"/>
        <w:rPr>
          <w:lang w:eastAsia="zh-CN"/>
        </w:rPr>
      </w:pPr>
      <w:ins w:id="152" w:author="Huawei" w:date="2021-07-09T17:47:00Z">
        <w:r>
          <w:t>#Editor’s note:</w:t>
        </w:r>
      </w:ins>
      <w:ins w:id="153" w:author="Huawei" w:date="2021-07-09T17:48:00Z">
        <w:r w:rsidR="001770E2" w:rsidRPr="001770E2">
          <w:t xml:space="preserve"> </w:t>
        </w:r>
        <w:r w:rsidR="001770E2">
          <w:t xml:space="preserve">The </w:t>
        </w:r>
      </w:ins>
      <w:ins w:id="154" w:author="Huawei" w:date="2021-07-12T17:18:00Z">
        <w:r w:rsidR="0004549E" w:rsidRPr="0004549E">
          <w:t>definition</w:t>
        </w:r>
        <w:r w:rsidR="0004549E">
          <w:t xml:space="preserve"> </w:t>
        </w:r>
      </w:ins>
      <w:ins w:id="155" w:author="Huawei" w:date="2021-07-09T17:48:00Z">
        <w:r w:rsidR="001770E2">
          <w:t xml:space="preserve">of </w:t>
        </w:r>
      </w:ins>
      <w:ins w:id="156" w:author="Huawei" w:date="2021-07-12T09:38:00Z">
        <w:r w:rsidR="00803161">
          <w:rPr>
            <w:lang w:eastAsia="zh-CN"/>
          </w:rPr>
          <w:t>uavPolicies</w:t>
        </w:r>
        <w:r w:rsidR="00803161">
          <w:t xml:space="preserve"> </w:t>
        </w:r>
      </w:ins>
      <w:ins w:id="157" w:author="Huawei" w:date="2021-07-09T17:48:00Z">
        <w:r w:rsidR="001770E2">
          <w:t>attribute is FFS.</w:t>
        </w:r>
      </w:ins>
    </w:p>
    <w:p w14:paraId="56FEAACC" w14:textId="77777777" w:rsidR="007F784E" w:rsidRDefault="007F784E" w:rsidP="007F784E">
      <w:pPr>
        <w:pStyle w:val="PL"/>
      </w:pPr>
      <w:r>
        <w:t xml:space="preserve">      required:</w:t>
      </w:r>
    </w:p>
    <w:p w14:paraId="02EB4ACD" w14:textId="77777777" w:rsidR="007F784E" w:rsidRDefault="007F784E" w:rsidP="007F784E">
      <w:pPr>
        <w:pStyle w:val="PL"/>
      </w:pPr>
      <w:r>
        <w:t xml:space="preserve">        - notificationDestination</w:t>
      </w:r>
    </w:p>
    <w:p w14:paraId="17A14329" w14:textId="77777777" w:rsidR="007F784E" w:rsidRDefault="007F784E" w:rsidP="007F784E">
      <w:pPr>
        <w:pStyle w:val="PL"/>
      </w:pPr>
      <w:r>
        <w:t xml:space="preserve">        - monitoringType</w:t>
      </w:r>
    </w:p>
    <w:p w14:paraId="209A4794" w14:textId="77777777" w:rsidR="007F784E" w:rsidRDefault="007F784E" w:rsidP="007F784E">
      <w:pPr>
        <w:pStyle w:val="PL"/>
      </w:pPr>
      <w:r>
        <w:t xml:space="preserve">      anyOf:</w:t>
      </w:r>
    </w:p>
    <w:p w14:paraId="59B8AE6A" w14:textId="77777777" w:rsidR="007F784E" w:rsidRDefault="007F784E" w:rsidP="007F784E">
      <w:pPr>
        <w:pStyle w:val="PL"/>
      </w:pPr>
      <w:r>
        <w:t xml:space="preserve">        - required: [maximumNumberOfReports]</w:t>
      </w:r>
    </w:p>
    <w:p w14:paraId="1D07F473" w14:textId="77777777" w:rsidR="007F784E" w:rsidRDefault="007F784E" w:rsidP="007F784E">
      <w:pPr>
        <w:pStyle w:val="PL"/>
      </w:pPr>
      <w:r>
        <w:t xml:space="preserve">        - required: [monitorExpireTime]</w:t>
      </w:r>
    </w:p>
    <w:p w14:paraId="55398E62" w14:textId="77777777" w:rsidR="007F784E" w:rsidRDefault="007F784E" w:rsidP="007F784E">
      <w:pPr>
        <w:pStyle w:val="PL"/>
      </w:pPr>
      <w:r>
        <w:t xml:space="preserve">    MonitoringNotification:</w:t>
      </w:r>
    </w:p>
    <w:p w14:paraId="1C181EB2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bookmarkStart w:id="158" w:name="_Hlk69382477"/>
      <w:r>
        <w:rPr>
          <w:noProof w:val="0"/>
        </w:rPr>
        <w:t>an</w:t>
      </w:r>
      <w:bookmarkEnd w:id="158"/>
      <w:r>
        <w:rPr>
          <w:noProof w:val="0"/>
        </w:rPr>
        <w:t xml:space="preserve"> event monitoring notification.</w:t>
      </w:r>
    </w:p>
    <w:p w14:paraId="645E4504" w14:textId="77777777" w:rsidR="007F784E" w:rsidRDefault="007F784E" w:rsidP="007F784E">
      <w:pPr>
        <w:pStyle w:val="PL"/>
      </w:pPr>
      <w:r>
        <w:t xml:space="preserve">      type: object</w:t>
      </w:r>
    </w:p>
    <w:p w14:paraId="0F8A86B1" w14:textId="77777777" w:rsidR="007F784E" w:rsidRDefault="007F784E" w:rsidP="007F784E">
      <w:pPr>
        <w:pStyle w:val="PL"/>
      </w:pPr>
      <w:r>
        <w:t xml:space="preserve">      properties:</w:t>
      </w:r>
    </w:p>
    <w:p w14:paraId="505DFEC7" w14:textId="77777777" w:rsidR="007F784E" w:rsidRDefault="007F784E" w:rsidP="007F784E">
      <w:pPr>
        <w:pStyle w:val="PL"/>
      </w:pPr>
      <w:r>
        <w:t xml:space="preserve">        subscription:</w:t>
      </w:r>
    </w:p>
    <w:p w14:paraId="41040743" w14:textId="77777777" w:rsidR="007F784E" w:rsidRDefault="007F784E" w:rsidP="007F784E">
      <w:pPr>
        <w:pStyle w:val="PL"/>
      </w:pPr>
      <w:r>
        <w:t xml:space="preserve">          $ref: 'TS29122_CommonData.yaml#/components/schemas/Link'</w:t>
      </w:r>
    </w:p>
    <w:p w14:paraId="52976F8D" w14:textId="77777777" w:rsidR="007F784E" w:rsidRDefault="007F784E" w:rsidP="007F784E">
      <w:pPr>
        <w:pStyle w:val="PL"/>
      </w:pPr>
      <w:r>
        <w:t xml:space="preserve">        configResults:</w:t>
      </w:r>
    </w:p>
    <w:p w14:paraId="169F68BD" w14:textId="77777777" w:rsidR="007F784E" w:rsidRDefault="007F784E" w:rsidP="007F784E">
      <w:pPr>
        <w:pStyle w:val="PL"/>
      </w:pPr>
      <w:r>
        <w:t xml:space="preserve">          type: array</w:t>
      </w:r>
    </w:p>
    <w:p w14:paraId="7C81DF71" w14:textId="77777777" w:rsidR="007F784E" w:rsidRDefault="007F784E" w:rsidP="007F784E">
      <w:pPr>
        <w:pStyle w:val="PL"/>
      </w:pPr>
      <w:r>
        <w:t xml:space="preserve">          items:</w:t>
      </w:r>
    </w:p>
    <w:p w14:paraId="1D65E884" w14:textId="77777777" w:rsidR="007F784E" w:rsidRDefault="007F784E" w:rsidP="007F784E">
      <w:pPr>
        <w:pStyle w:val="PL"/>
      </w:pPr>
      <w:r>
        <w:t xml:space="preserve">            $ref: 'TS29122_CommonData.yaml#/components/schemas/ConfigResult'</w:t>
      </w:r>
    </w:p>
    <w:p w14:paraId="6995CA2C" w14:textId="77777777" w:rsidR="007F784E" w:rsidRDefault="007F784E" w:rsidP="007F784E">
      <w:pPr>
        <w:pStyle w:val="PL"/>
      </w:pPr>
      <w:r>
        <w:t xml:space="preserve">          minItems: 1</w:t>
      </w:r>
    </w:p>
    <w:p w14:paraId="3279D8FF" w14:textId="77777777" w:rsidR="007F784E" w:rsidRDefault="007F784E" w:rsidP="007F784E">
      <w:pPr>
        <w:pStyle w:val="PL"/>
      </w:pPr>
      <w:r>
        <w:t xml:space="preserve">          description: </w:t>
      </w:r>
      <w:r>
        <w:rPr>
          <w:rFonts w:eastAsia="Times New Roman" w:cs="Arial"/>
          <w:szCs w:val="18"/>
        </w:rPr>
        <w:t>Each element i</w:t>
      </w:r>
      <w:r>
        <w:rPr>
          <w:rFonts w:cs="Arial"/>
          <w:szCs w:val="18"/>
          <w:lang w:eastAsia="zh-CN"/>
        </w:rPr>
        <w:t xml:space="preserve">dentifies </w:t>
      </w:r>
      <w:r>
        <w:t>a notification of grouping configuration result</w:t>
      </w:r>
      <w:r>
        <w:rPr>
          <w:lang w:eastAsia="zh-CN"/>
        </w:rPr>
        <w:t>.</w:t>
      </w:r>
    </w:p>
    <w:p w14:paraId="07866E68" w14:textId="77777777" w:rsidR="007F784E" w:rsidRDefault="007F784E" w:rsidP="007F784E">
      <w:pPr>
        <w:pStyle w:val="PL"/>
      </w:pPr>
      <w:r>
        <w:t xml:space="preserve">        monitoringEventReports:</w:t>
      </w:r>
    </w:p>
    <w:p w14:paraId="4B462EFF" w14:textId="77777777" w:rsidR="007F784E" w:rsidRDefault="007F784E" w:rsidP="007F784E">
      <w:pPr>
        <w:pStyle w:val="PL"/>
      </w:pPr>
      <w:r>
        <w:t xml:space="preserve">          type: array</w:t>
      </w:r>
    </w:p>
    <w:p w14:paraId="5E85D4B6" w14:textId="77777777" w:rsidR="007F784E" w:rsidRDefault="007F784E" w:rsidP="007F784E">
      <w:pPr>
        <w:pStyle w:val="PL"/>
      </w:pPr>
      <w:r>
        <w:t xml:space="preserve">          items:</w:t>
      </w:r>
    </w:p>
    <w:p w14:paraId="4F3E2F6B" w14:textId="77777777" w:rsidR="007F784E" w:rsidRDefault="007F784E" w:rsidP="007F784E">
      <w:pPr>
        <w:pStyle w:val="PL"/>
      </w:pPr>
      <w:r>
        <w:t xml:space="preserve">            $ref: '#/components/schemas/MonitoringEventReport'</w:t>
      </w:r>
    </w:p>
    <w:p w14:paraId="1FAE0BE4" w14:textId="77777777" w:rsidR="007F784E" w:rsidRDefault="007F784E" w:rsidP="007F784E">
      <w:pPr>
        <w:pStyle w:val="PL"/>
      </w:pPr>
      <w:r>
        <w:t xml:space="preserve">          minItems: 1</w:t>
      </w:r>
    </w:p>
    <w:p w14:paraId="730AF281" w14:textId="77777777" w:rsidR="007F784E" w:rsidRDefault="007F784E" w:rsidP="007F784E">
      <w:pPr>
        <w:pStyle w:val="PL"/>
      </w:pPr>
      <w:r>
        <w:t xml:space="preserve">          description: Monitoring event reports.</w:t>
      </w:r>
    </w:p>
    <w:p w14:paraId="0606466A" w14:textId="77777777" w:rsidR="007F784E" w:rsidRDefault="007F784E" w:rsidP="007F784E">
      <w:pPr>
        <w:pStyle w:val="PL"/>
      </w:pPr>
      <w:r>
        <w:t xml:space="preserve">        cancelInd:</w:t>
      </w:r>
    </w:p>
    <w:p w14:paraId="39C7F440" w14:textId="77777777" w:rsidR="007F784E" w:rsidRDefault="007F784E" w:rsidP="007F784E">
      <w:pPr>
        <w:pStyle w:val="PL"/>
      </w:pPr>
      <w:r>
        <w:t xml:space="preserve">          type: boolean</w:t>
      </w:r>
    </w:p>
    <w:p w14:paraId="46F20761" w14:textId="77777777" w:rsidR="007F784E" w:rsidRDefault="007F784E" w:rsidP="007F784E">
      <w:pPr>
        <w:pStyle w:val="PL"/>
      </w:pPr>
      <w:r>
        <w:t xml:space="preserve">          description: Indicates whether to request to cancel the corresponding monitoring subscription. Set to false or omitted otherwise.</w:t>
      </w:r>
    </w:p>
    <w:p w14:paraId="4E11DCB2" w14:textId="77777777" w:rsidR="007F784E" w:rsidRDefault="007F784E" w:rsidP="007F784E">
      <w:pPr>
        <w:pStyle w:val="PL"/>
      </w:pPr>
      <w:r>
        <w:t xml:space="preserve">        cancelExternalIds:</w:t>
      </w:r>
    </w:p>
    <w:p w14:paraId="1E4C64F2" w14:textId="77777777" w:rsidR="007F784E" w:rsidRDefault="007F784E" w:rsidP="007F784E">
      <w:pPr>
        <w:pStyle w:val="PL"/>
      </w:pPr>
      <w:r>
        <w:t xml:space="preserve">          type: array</w:t>
      </w:r>
    </w:p>
    <w:p w14:paraId="73C947F1" w14:textId="77777777" w:rsidR="007F784E" w:rsidRDefault="007F784E" w:rsidP="007F784E">
      <w:pPr>
        <w:pStyle w:val="PL"/>
      </w:pPr>
      <w:r>
        <w:t xml:space="preserve">          items:</w:t>
      </w:r>
    </w:p>
    <w:p w14:paraId="0BD9D2F4" w14:textId="77777777" w:rsidR="007F784E" w:rsidRDefault="007F784E" w:rsidP="007F784E">
      <w:pPr>
        <w:pStyle w:val="PL"/>
      </w:pPr>
      <w:r>
        <w:t xml:space="preserve">            $ref: 'TS29122_CommonData.yaml#/components/schemas/ExternalId'</w:t>
      </w:r>
    </w:p>
    <w:p w14:paraId="3E7E8B6B" w14:textId="77777777" w:rsidR="007F784E" w:rsidRDefault="007F784E" w:rsidP="007F784E">
      <w:pPr>
        <w:pStyle w:val="PL"/>
      </w:pPr>
      <w:r>
        <w:t xml:space="preserve">          minItems: 1</w:t>
      </w:r>
    </w:p>
    <w:p w14:paraId="17B76B3B" w14:textId="77777777" w:rsidR="007F784E" w:rsidRDefault="007F784E" w:rsidP="007F784E">
      <w:pPr>
        <w:pStyle w:val="PL"/>
      </w:pPr>
      <w:r>
        <w:t xml:space="preserve">          description: Identifies the cancelled external Identifier(s) within the active group via the "externalGroupId" attribute within the MonitoringEventSubscription data.</w:t>
      </w:r>
    </w:p>
    <w:p w14:paraId="7299645D" w14:textId="77777777" w:rsidR="007F784E" w:rsidRDefault="007F784E" w:rsidP="007F784E">
      <w:pPr>
        <w:pStyle w:val="PL"/>
      </w:pPr>
      <w:r>
        <w:t xml:space="preserve">        cancelMsisdns:</w:t>
      </w:r>
    </w:p>
    <w:p w14:paraId="01AC2AE4" w14:textId="77777777" w:rsidR="007F784E" w:rsidRDefault="007F784E" w:rsidP="007F784E">
      <w:pPr>
        <w:pStyle w:val="PL"/>
      </w:pPr>
      <w:r>
        <w:t xml:space="preserve">          type: array</w:t>
      </w:r>
    </w:p>
    <w:p w14:paraId="44F61DE8" w14:textId="77777777" w:rsidR="007F784E" w:rsidRDefault="007F784E" w:rsidP="007F784E">
      <w:pPr>
        <w:pStyle w:val="PL"/>
      </w:pPr>
      <w:r>
        <w:t xml:space="preserve">          items:</w:t>
      </w:r>
    </w:p>
    <w:p w14:paraId="30E62626" w14:textId="77777777" w:rsidR="007F784E" w:rsidRDefault="007F784E" w:rsidP="007F784E">
      <w:pPr>
        <w:pStyle w:val="PL"/>
      </w:pPr>
      <w:r>
        <w:t xml:space="preserve">            $ref: 'TS29122_CommonData.yaml#/components/schemas/Msisdn'</w:t>
      </w:r>
    </w:p>
    <w:p w14:paraId="08525A9F" w14:textId="77777777" w:rsidR="007F784E" w:rsidRDefault="007F784E" w:rsidP="007F784E">
      <w:pPr>
        <w:pStyle w:val="PL"/>
      </w:pPr>
      <w:r>
        <w:t xml:space="preserve">          minItems: 1</w:t>
      </w:r>
    </w:p>
    <w:p w14:paraId="5A6B3EEE" w14:textId="77777777" w:rsidR="007F784E" w:rsidRDefault="007F784E" w:rsidP="007F784E">
      <w:pPr>
        <w:pStyle w:val="PL"/>
      </w:pPr>
      <w:r>
        <w:t xml:space="preserve">          description: Identifies the cancelled MSISDN(s) within the active group via the "externalGroupId" attribute within the MonitoringEventSubscription data.</w:t>
      </w:r>
    </w:p>
    <w:p w14:paraId="5F5A2100" w14:textId="77777777" w:rsidR="007F784E" w:rsidRDefault="007F784E" w:rsidP="007F784E">
      <w:pPr>
        <w:pStyle w:val="PL"/>
      </w:pPr>
      <w:r>
        <w:t xml:space="preserve">        appliedParam:</w:t>
      </w:r>
    </w:p>
    <w:p w14:paraId="1FB0F676" w14:textId="77777777" w:rsidR="007F784E" w:rsidRDefault="007F784E" w:rsidP="007F784E">
      <w:pPr>
        <w:pStyle w:val="PL"/>
        <w:rPr>
          <w:lang w:eastAsia="zh-CN"/>
        </w:rPr>
      </w:pPr>
      <w:r>
        <w:t xml:space="preserve">          $ref: '#/components/schemas/AppliedParameterConfiguration'</w:t>
      </w:r>
    </w:p>
    <w:p w14:paraId="62EBD133" w14:textId="77777777" w:rsidR="007F784E" w:rsidRDefault="007F784E" w:rsidP="007F784E">
      <w:pPr>
        <w:pStyle w:val="PL"/>
      </w:pPr>
      <w:r>
        <w:t xml:space="preserve">      required:</w:t>
      </w:r>
    </w:p>
    <w:p w14:paraId="0BC5848C" w14:textId="77777777" w:rsidR="007F784E" w:rsidRDefault="007F784E" w:rsidP="007F784E">
      <w:pPr>
        <w:pStyle w:val="PL"/>
      </w:pPr>
      <w:r>
        <w:t xml:space="preserve">        - subscription</w:t>
      </w:r>
    </w:p>
    <w:p w14:paraId="337A9B5E" w14:textId="77777777" w:rsidR="007F784E" w:rsidRDefault="007F784E" w:rsidP="007F784E">
      <w:pPr>
        <w:pStyle w:val="PL"/>
      </w:pPr>
      <w:r>
        <w:t xml:space="preserve">    MonitoringEventReport:</w:t>
      </w:r>
    </w:p>
    <w:p w14:paraId="01A73AF2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description: Represents an event</w:t>
      </w:r>
      <w:r>
        <w:rPr>
          <w:rFonts w:cs="Arial"/>
          <w:noProof w:val="0"/>
          <w:szCs w:val="18"/>
        </w:rPr>
        <w:t xml:space="preserve"> monitoring report.</w:t>
      </w:r>
    </w:p>
    <w:p w14:paraId="078D0892" w14:textId="77777777" w:rsidR="007F784E" w:rsidRDefault="007F784E" w:rsidP="007F784E">
      <w:pPr>
        <w:pStyle w:val="PL"/>
      </w:pPr>
      <w:r>
        <w:t xml:space="preserve">      type: object</w:t>
      </w:r>
    </w:p>
    <w:p w14:paraId="488E746C" w14:textId="77777777" w:rsidR="007F784E" w:rsidRDefault="007F784E" w:rsidP="007F784E">
      <w:pPr>
        <w:pStyle w:val="PL"/>
      </w:pPr>
      <w:r>
        <w:t xml:space="preserve">      properties:</w:t>
      </w:r>
    </w:p>
    <w:p w14:paraId="1C153F19" w14:textId="77777777" w:rsidR="007F784E" w:rsidRDefault="007F784E" w:rsidP="007F784E">
      <w:pPr>
        <w:pStyle w:val="PL"/>
      </w:pPr>
      <w:r>
        <w:t xml:space="preserve">        imeiChange:</w:t>
      </w:r>
    </w:p>
    <w:p w14:paraId="7622546E" w14:textId="77777777" w:rsidR="007F784E" w:rsidRDefault="007F784E" w:rsidP="007F784E">
      <w:pPr>
        <w:pStyle w:val="PL"/>
      </w:pPr>
      <w:r>
        <w:t xml:space="preserve">          $ref: '#/components/schemas/AssociationType'</w:t>
      </w:r>
    </w:p>
    <w:p w14:paraId="1E0E0290" w14:textId="77777777" w:rsidR="007F784E" w:rsidRDefault="007F784E" w:rsidP="007F784E">
      <w:pPr>
        <w:pStyle w:val="PL"/>
      </w:pPr>
      <w:r>
        <w:t xml:space="preserve">        externalId:</w:t>
      </w:r>
    </w:p>
    <w:p w14:paraId="1A8518DE" w14:textId="77777777" w:rsidR="007F784E" w:rsidRDefault="007F784E" w:rsidP="007F784E">
      <w:pPr>
        <w:pStyle w:val="PL"/>
      </w:pPr>
      <w:r>
        <w:t xml:space="preserve">          $ref: 'TS29122_CommonData.yaml#/components/schemas/ExternalId'</w:t>
      </w:r>
    </w:p>
    <w:p w14:paraId="7F17CC38" w14:textId="77777777" w:rsidR="007F784E" w:rsidRDefault="007F784E" w:rsidP="007F784E">
      <w:pPr>
        <w:pStyle w:val="PL"/>
      </w:pPr>
      <w:r>
        <w:t xml:space="preserve">        idleStatusInfo:</w:t>
      </w:r>
    </w:p>
    <w:p w14:paraId="4F027CCD" w14:textId="77777777" w:rsidR="007F784E" w:rsidRDefault="007F784E" w:rsidP="007F784E">
      <w:pPr>
        <w:pStyle w:val="PL"/>
      </w:pPr>
      <w:r>
        <w:t xml:space="preserve">          $ref: '#/components/schemas/IdleStatusInfo'</w:t>
      </w:r>
    </w:p>
    <w:p w14:paraId="2D7A9313" w14:textId="77777777" w:rsidR="007F784E" w:rsidRDefault="007F784E" w:rsidP="007F784E">
      <w:pPr>
        <w:pStyle w:val="PL"/>
      </w:pPr>
      <w:r>
        <w:t xml:space="preserve">        locationInfo:</w:t>
      </w:r>
    </w:p>
    <w:p w14:paraId="52690822" w14:textId="77777777" w:rsidR="007F784E" w:rsidRDefault="007F784E" w:rsidP="007F784E">
      <w:pPr>
        <w:pStyle w:val="PL"/>
      </w:pPr>
      <w:r>
        <w:t xml:space="preserve">          $ref: '#/components/schemas/LocationInfo'</w:t>
      </w:r>
    </w:p>
    <w:p w14:paraId="2269DE17" w14:textId="77777777" w:rsidR="007F784E" w:rsidRDefault="007F784E" w:rsidP="007F784E">
      <w:pPr>
        <w:pStyle w:val="PL"/>
      </w:pPr>
      <w:r>
        <w:t xml:space="preserve">        locFailureCause:</w:t>
      </w:r>
    </w:p>
    <w:p w14:paraId="5279D4BF" w14:textId="77777777" w:rsidR="007F784E" w:rsidRDefault="007F784E" w:rsidP="007F784E">
      <w:pPr>
        <w:pStyle w:val="PL"/>
      </w:pPr>
      <w:r>
        <w:t xml:space="preserve">          $ref: '#/components/schemas/LocationFailureCause'</w:t>
      </w:r>
    </w:p>
    <w:p w14:paraId="26E38CAA" w14:textId="77777777" w:rsidR="007F784E" w:rsidRDefault="007F784E" w:rsidP="007F784E">
      <w:pPr>
        <w:pStyle w:val="PL"/>
      </w:pPr>
      <w:r>
        <w:t xml:space="preserve">        lossOfConnectReason:</w:t>
      </w:r>
    </w:p>
    <w:p w14:paraId="0298111B" w14:textId="77777777" w:rsidR="007F784E" w:rsidRDefault="007F784E" w:rsidP="007F784E">
      <w:pPr>
        <w:pStyle w:val="PL"/>
      </w:pPr>
      <w:r>
        <w:t xml:space="preserve">          type: integer</w:t>
      </w:r>
    </w:p>
    <w:p w14:paraId="1ED4E6E4" w14:textId="77777777" w:rsidR="007F784E" w:rsidRDefault="007F784E" w:rsidP="007F784E">
      <w:pPr>
        <w:pStyle w:val="PL"/>
      </w:pPr>
      <w:r>
        <w:t xml:space="preserve">          description: If "monitoringType" is "LOSS_OF_CONNECTIVITY", this parameter shall be included if available to identify the reason why loss of connectivity is reported. Refer to 3GPP TS 29.336 subclause 8.4.58.</w:t>
      </w:r>
    </w:p>
    <w:p w14:paraId="68AA8781" w14:textId="77777777" w:rsidR="007F784E" w:rsidRDefault="007F784E" w:rsidP="007F784E">
      <w:pPr>
        <w:pStyle w:val="PL"/>
      </w:pPr>
      <w:r>
        <w:t xml:space="preserve">        maxUEAvailabilityTime:</w:t>
      </w:r>
    </w:p>
    <w:p w14:paraId="711D4610" w14:textId="77777777" w:rsidR="007F784E" w:rsidRDefault="007F784E" w:rsidP="007F784E">
      <w:pPr>
        <w:pStyle w:val="PL"/>
      </w:pPr>
      <w:r>
        <w:lastRenderedPageBreak/>
        <w:t xml:space="preserve">          $ref: 'TS29122_CommonData.yaml#/components/schemas/DateTime'</w:t>
      </w:r>
    </w:p>
    <w:p w14:paraId="0B15CABA" w14:textId="77777777" w:rsidR="007F784E" w:rsidRDefault="007F784E" w:rsidP="007F784E">
      <w:pPr>
        <w:pStyle w:val="PL"/>
      </w:pPr>
      <w:r>
        <w:t xml:space="preserve">        msisdn:</w:t>
      </w:r>
    </w:p>
    <w:p w14:paraId="5E0EFF3C" w14:textId="77777777" w:rsidR="007F784E" w:rsidRDefault="007F784E" w:rsidP="007F784E">
      <w:pPr>
        <w:pStyle w:val="PL"/>
      </w:pPr>
      <w:r>
        <w:t xml:space="preserve">          $ref: 'TS29122_CommonData.yaml#/components/schemas/Msisdn'</w:t>
      </w:r>
    </w:p>
    <w:p w14:paraId="00628D72" w14:textId="77777777" w:rsidR="007F784E" w:rsidRDefault="007F784E" w:rsidP="007F784E">
      <w:pPr>
        <w:pStyle w:val="PL"/>
      </w:pPr>
      <w:r>
        <w:t xml:space="preserve">        monitoringType:</w:t>
      </w:r>
    </w:p>
    <w:p w14:paraId="5FD9106D" w14:textId="77777777" w:rsidR="007F784E" w:rsidRDefault="007F784E" w:rsidP="007F784E">
      <w:pPr>
        <w:pStyle w:val="PL"/>
      </w:pPr>
      <w:r>
        <w:t xml:space="preserve">          $ref: '#/components/schemas/MonitoringType'</w:t>
      </w:r>
    </w:p>
    <w:p w14:paraId="2558006A" w14:textId="77777777" w:rsidR="007F784E" w:rsidRDefault="007F784E" w:rsidP="007F784E">
      <w:pPr>
        <w:pStyle w:val="PL"/>
      </w:pPr>
      <w:r>
        <w:t xml:space="preserve">        uePerLocationReport:</w:t>
      </w:r>
    </w:p>
    <w:p w14:paraId="3C14AA11" w14:textId="77777777" w:rsidR="007F784E" w:rsidRDefault="007F784E" w:rsidP="007F784E">
      <w:pPr>
        <w:pStyle w:val="PL"/>
      </w:pPr>
      <w:r>
        <w:t xml:space="preserve">          $ref: '#/components/schemas/UePerLocationReport'</w:t>
      </w:r>
    </w:p>
    <w:p w14:paraId="7FCD138E" w14:textId="77777777" w:rsidR="007F784E" w:rsidRDefault="007F784E" w:rsidP="007F784E">
      <w:pPr>
        <w:pStyle w:val="PL"/>
      </w:pPr>
      <w:r>
        <w:t xml:space="preserve">        plmnId:</w:t>
      </w:r>
    </w:p>
    <w:p w14:paraId="7974366E" w14:textId="77777777" w:rsidR="007F784E" w:rsidRDefault="007F784E" w:rsidP="007F784E">
      <w:pPr>
        <w:pStyle w:val="PL"/>
      </w:pPr>
      <w:r>
        <w:t xml:space="preserve">          $ref: 'TS29122_CommonData.yaml#/components/schemas/PlmnId'</w:t>
      </w:r>
    </w:p>
    <w:p w14:paraId="7A58FFEF" w14:textId="77777777" w:rsidR="007F784E" w:rsidRDefault="007F784E" w:rsidP="007F784E">
      <w:pPr>
        <w:pStyle w:val="PL"/>
      </w:pPr>
      <w:r>
        <w:t xml:space="preserve">        reachabilityType:</w:t>
      </w:r>
    </w:p>
    <w:p w14:paraId="435F7C45" w14:textId="77777777" w:rsidR="007F784E" w:rsidRDefault="007F784E" w:rsidP="007F784E">
      <w:pPr>
        <w:pStyle w:val="PL"/>
      </w:pPr>
      <w:r>
        <w:t xml:space="preserve">          $ref: '#/components/schemas/ReachabilityType'</w:t>
      </w:r>
    </w:p>
    <w:p w14:paraId="412F3410" w14:textId="77777777" w:rsidR="007F784E" w:rsidRDefault="007F784E" w:rsidP="007F784E">
      <w:pPr>
        <w:pStyle w:val="PL"/>
      </w:pPr>
      <w:r>
        <w:t xml:space="preserve">        roamingStatus:</w:t>
      </w:r>
    </w:p>
    <w:p w14:paraId="4AED3137" w14:textId="77777777" w:rsidR="007F784E" w:rsidRDefault="007F784E" w:rsidP="007F784E">
      <w:pPr>
        <w:pStyle w:val="PL"/>
      </w:pPr>
      <w:r>
        <w:t xml:space="preserve">          type: boolean</w:t>
      </w:r>
    </w:p>
    <w:p w14:paraId="0885D7EF" w14:textId="77777777" w:rsidR="007F784E" w:rsidRDefault="007F784E" w:rsidP="007F784E">
      <w:pPr>
        <w:pStyle w:val="PL"/>
      </w:pPr>
      <w:r>
        <w:t xml:space="preserve">          description: </w:t>
      </w:r>
      <w:r>
        <w:rPr>
          <w:rFonts w:cs="Arial"/>
          <w:szCs w:val="18"/>
          <w:lang w:eastAsia="zh-CN"/>
        </w:rPr>
        <w:t xml:space="preserve">If "monitoringType" is "ROAMING_STATUS", this parameter shall be set to "true" if the UE is on roaming status. </w:t>
      </w:r>
      <w:r>
        <w:rPr>
          <w:lang w:eastAsia="zh-CN"/>
        </w:rPr>
        <w:t>Set to false or omitted otherwise.</w:t>
      </w:r>
    </w:p>
    <w:p w14:paraId="11B9B435" w14:textId="77777777" w:rsidR="007F784E" w:rsidRDefault="007F784E" w:rsidP="007F784E">
      <w:pPr>
        <w:pStyle w:val="PL"/>
      </w:pPr>
      <w:r>
        <w:t xml:space="preserve">        failureCause:</w:t>
      </w:r>
    </w:p>
    <w:p w14:paraId="1C431A91" w14:textId="77777777" w:rsidR="007F784E" w:rsidRDefault="007F784E" w:rsidP="007F784E">
      <w:pPr>
        <w:pStyle w:val="PL"/>
      </w:pPr>
      <w:r>
        <w:t xml:space="preserve">          $ref: '#/components/schemas/FailureCause'</w:t>
      </w:r>
    </w:p>
    <w:p w14:paraId="555EE0D3" w14:textId="77777777" w:rsidR="007F784E" w:rsidRDefault="007F784E" w:rsidP="007F784E">
      <w:pPr>
        <w:pStyle w:val="PL"/>
      </w:pPr>
      <w:r>
        <w:t xml:space="preserve">        eventTime:</w:t>
      </w:r>
    </w:p>
    <w:p w14:paraId="33E3E8AD" w14:textId="77777777" w:rsidR="007F784E" w:rsidRDefault="007F784E" w:rsidP="007F784E">
      <w:pPr>
        <w:pStyle w:val="PL"/>
      </w:pPr>
      <w:r>
        <w:t xml:space="preserve">          $ref: 'TS29122_CommonData.yaml#/components/schemas/DateTime'</w:t>
      </w:r>
    </w:p>
    <w:p w14:paraId="49620F83" w14:textId="77777777" w:rsidR="007F784E" w:rsidRDefault="007F784E" w:rsidP="007F784E">
      <w:pPr>
        <w:pStyle w:val="PL"/>
      </w:pPr>
      <w:r>
        <w:t xml:space="preserve">        pdnConnInfoList:</w:t>
      </w:r>
    </w:p>
    <w:p w14:paraId="51F9E630" w14:textId="77777777" w:rsidR="007F784E" w:rsidRDefault="007F784E" w:rsidP="007F784E">
      <w:pPr>
        <w:pStyle w:val="PL"/>
      </w:pPr>
      <w:r>
        <w:t xml:space="preserve">          type: array</w:t>
      </w:r>
    </w:p>
    <w:p w14:paraId="7B0091DB" w14:textId="77777777" w:rsidR="007F784E" w:rsidRDefault="007F784E" w:rsidP="007F784E">
      <w:pPr>
        <w:pStyle w:val="PL"/>
      </w:pPr>
      <w:r>
        <w:t xml:space="preserve">          items:</w:t>
      </w:r>
    </w:p>
    <w:p w14:paraId="5FE87744" w14:textId="77777777" w:rsidR="007F784E" w:rsidRDefault="007F784E" w:rsidP="007F784E">
      <w:pPr>
        <w:pStyle w:val="PL"/>
      </w:pPr>
      <w:r>
        <w:t xml:space="preserve">            $ref: '#/components/schemas/PdnConnectionInformation'</w:t>
      </w:r>
    </w:p>
    <w:p w14:paraId="74345D84" w14:textId="77777777" w:rsidR="007F784E" w:rsidRDefault="007F784E" w:rsidP="007F784E">
      <w:pPr>
        <w:pStyle w:val="PL"/>
      </w:pPr>
      <w:r>
        <w:t xml:space="preserve">          minItems: 1</w:t>
      </w:r>
    </w:p>
    <w:p w14:paraId="17F48DC9" w14:textId="77777777" w:rsidR="007F784E" w:rsidRDefault="007F784E" w:rsidP="007F784E">
      <w:pPr>
        <w:pStyle w:val="PL"/>
      </w:pPr>
      <w:r>
        <w:t xml:space="preserve">        </w:t>
      </w:r>
      <w:r>
        <w:rPr>
          <w:lang w:eastAsia="zh-CN"/>
        </w:rPr>
        <w:t>dddStatus</w:t>
      </w:r>
      <w:r>
        <w:t>:</w:t>
      </w:r>
    </w:p>
    <w:p w14:paraId="1BF0232D" w14:textId="77777777" w:rsidR="007F784E" w:rsidRDefault="007F784E" w:rsidP="007F784E">
      <w:pPr>
        <w:pStyle w:val="PL"/>
      </w:pPr>
      <w:r>
        <w:t xml:space="preserve">          $ref: 'TS29571_CommonData.yaml#/components/schemas/DlDataDeliveryStatus'</w:t>
      </w:r>
    </w:p>
    <w:p w14:paraId="66822FF1" w14:textId="77777777" w:rsidR="007F784E" w:rsidRDefault="007F784E" w:rsidP="007F784E">
      <w:pPr>
        <w:pStyle w:val="PL"/>
      </w:pPr>
      <w:r>
        <w:t xml:space="preserve">        </w:t>
      </w:r>
      <w:r>
        <w:rPr>
          <w:rFonts w:hint="eastAsia"/>
          <w:lang w:eastAsia="zh-CN"/>
        </w:rPr>
        <w:t>d</w:t>
      </w:r>
      <w:r>
        <w:rPr>
          <w:lang w:eastAsia="zh-CN"/>
        </w:rPr>
        <w:t>ddTrafDescriptor</w:t>
      </w:r>
      <w:r>
        <w:t>:</w:t>
      </w:r>
    </w:p>
    <w:p w14:paraId="2B760C0A" w14:textId="77777777" w:rsidR="007F784E" w:rsidRDefault="007F784E" w:rsidP="007F784E">
      <w:pPr>
        <w:pStyle w:val="PL"/>
      </w:pPr>
      <w:r>
        <w:t xml:space="preserve">          $ref: 'TS29571_CommonData.yaml#/components/schemas/DddTrafficDescriptor'</w:t>
      </w:r>
    </w:p>
    <w:p w14:paraId="6AB8AD27" w14:textId="77777777" w:rsidR="007F784E" w:rsidRDefault="007F784E" w:rsidP="007F784E">
      <w:pPr>
        <w:pStyle w:val="PL"/>
      </w:pPr>
      <w:r>
        <w:t xml:space="preserve">        </w:t>
      </w:r>
      <w:r>
        <w:rPr>
          <w:lang w:eastAsia="zh-CN"/>
        </w:rPr>
        <w:t>maxWaitTime</w:t>
      </w:r>
      <w:r>
        <w:t>:</w:t>
      </w:r>
    </w:p>
    <w:p w14:paraId="49D7A2FC" w14:textId="77777777" w:rsidR="007F784E" w:rsidRDefault="007F784E" w:rsidP="007F784E">
      <w:pPr>
        <w:pStyle w:val="PL"/>
      </w:pPr>
      <w:r>
        <w:t xml:space="preserve">          $ref: 'TS29122_CommonData.yaml#/components/schemas/DateTime'</w:t>
      </w:r>
    </w:p>
    <w:p w14:paraId="70947403" w14:textId="77777777" w:rsidR="007F784E" w:rsidRDefault="007F784E" w:rsidP="007F784E">
      <w:pPr>
        <w:pStyle w:val="PL"/>
      </w:pPr>
      <w:r>
        <w:t xml:space="preserve">        apiCaps:</w:t>
      </w:r>
    </w:p>
    <w:p w14:paraId="0A338876" w14:textId="77777777" w:rsidR="007F784E" w:rsidRDefault="007F784E" w:rsidP="007F784E">
      <w:pPr>
        <w:pStyle w:val="PL"/>
      </w:pPr>
      <w:r>
        <w:t xml:space="preserve">          type: array</w:t>
      </w:r>
    </w:p>
    <w:p w14:paraId="7606C399" w14:textId="77777777" w:rsidR="007F784E" w:rsidRDefault="007F784E" w:rsidP="007F784E">
      <w:pPr>
        <w:pStyle w:val="PL"/>
      </w:pPr>
      <w:r>
        <w:t xml:space="preserve">          items:</w:t>
      </w:r>
    </w:p>
    <w:p w14:paraId="7C8AAF47" w14:textId="77777777" w:rsidR="007F784E" w:rsidRDefault="007F784E" w:rsidP="007F784E">
      <w:pPr>
        <w:pStyle w:val="PL"/>
      </w:pPr>
      <w:r>
        <w:t xml:space="preserve">            $ref: '#/components/schemas/ApiCapabilityInfo'</w:t>
      </w:r>
    </w:p>
    <w:p w14:paraId="6F7329CE" w14:textId="77777777" w:rsidR="007F784E" w:rsidRDefault="007F784E" w:rsidP="007F784E">
      <w:pPr>
        <w:pStyle w:val="PL"/>
      </w:pPr>
      <w:r>
        <w:t xml:space="preserve">          minItems: 0</w:t>
      </w:r>
    </w:p>
    <w:p w14:paraId="3017BD25" w14:textId="77777777" w:rsidR="007F784E" w:rsidRDefault="007F784E" w:rsidP="007F784E">
      <w:pPr>
        <w:pStyle w:val="PL"/>
      </w:pPr>
      <w:r>
        <w:t xml:space="preserve">        </w:t>
      </w:r>
      <w:r>
        <w:rPr>
          <w:lang w:eastAsia="zh-CN"/>
        </w:rPr>
        <w:t>nSStatusInfo</w:t>
      </w:r>
      <w:r>
        <w:t>:</w:t>
      </w:r>
    </w:p>
    <w:p w14:paraId="19C01148" w14:textId="77777777" w:rsidR="007F784E" w:rsidRDefault="007F784E" w:rsidP="007F784E">
      <w:pPr>
        <w:pStyle w:val="PL"/>
        <w:rPr>
          <w:ins w:id="159" w:author="Huawei" w:date="2021-07-12T11:16:00Z"/>
        </w:rPr>
      </w:pPr>
      <w:r>
        <w:t xml:space="preserve">            $ref: 'TS29571_CommonData.yaml#/components/schemas/SACEvent</w:t>
      </w:r>
      <w:r>
        <w:rPr>
          <w:lang w:eastAsia="zh-CN"/>
        </w:rPr>
        <w:t>Status</w:t>
      </w:r>
      <w:r>
        <w:t>'</w:t>
      </w:r>
    </w:p>
    <w:p w14:paraId="0A862C26" w14:textId="441193BF" w:rsidR="00805D6C" w:rsidRDefault="00805D6C" w:rsidP="00805D6C">
      <w:pPr>
        <w:pStyle w:val="PL"/>
        <w:rPr>
          <w:ins w:id="160" w:author="Huawei" w:date="2021-07-12T11:16:00Z"/>
        </w:rPr>
      </w:pPr>
      <w:ins w:id="161" w:author="Huawei" w:date="2021-07-12T11:16:00Z">
        <w:r>
          <w:t xml:space="preserve">        </w:t>
        </w:r>
      </w:ins>
      <w:ins w:id="162" w:author="Huawei" w:date="2021-07-12T11:17:00Z">
        <w:r>
          <w:rPr>
            <w:lang w:eastAsia="zh-CN"/>
          </w:rPr>
          <w:t>caaLevelUavId</w:t>
        </w:r>
      </w:ins>
      <w:ins w:id="163" w:author="Huawei" w:date="2021-07-12T11:16:00Z">
        <w:r>
          <w:t>:</w:t>
        </w:r>
      </w:ins>
    </w:p>
    <w:p w14:paraId="585851FE" w14:textId="77777777" w:rsidR="00805D6C" w:rsidRDefault="00805D6C" w:rsidP="00805D6C">
      <w:pPr>
        <w:pStyle w:val="PL"/>
        <w:rPr>
          <w:ins w:id="164" w:author="Huawei" w:date="2021-07-12T11:16:00Z"/>
        </w:rPr>
      </w:pPr>
      <w:ins w:id="165" w:author="Huawei" w:date="2021-07-12T11:16:00Z">
        <w:r>
          <w:t xml:space="preserve">          type: string</w:t>
        </w:r>
      </w:ins>
    </w:p>
    <w:p w14:paraId="1768D54F" w14:textId="019C9FC2" w:rsidR="00805D6C" w:rsidRDefault="00805D6C" w:rsidP="00805D6C">
      <w:pPr>
        <w:pStyle w:val="PL"/>
        <w:rPr>
          <w:ins w:id="166" w:author="Huawei" w:date="2021-07-12T11:19:00Z"/>
        </w:rPr>
      </w:pPr>
      <w:ins w:id="167" w:author="Huawei" w:date="2021-07-12T11:16:00Z">
        <w:r>
          <w:t xml:space="preserve">          description: </w:t>
        </w:r>
      </w:ins>
      <w:ins w:id="168" w:author="Huawei" w:date="2021-07-12T17:21:00Z">
        <w:r w:rsidR="001572AB">
          <w:rPr>
            <w:rFonts w:cs="Arial"/>
            <w:szCs w:val="18"/>
            <w:lang w:eastAsia="zh-CN"/>
          </w:rPr>
          <w:t>If "monitoringType" is "</w:t>
        </w:r>
        <w:r w:rsidR="001572AB">
          <w:rPr>
            <w:rFonts w:hint="eastAsia"/>
            <w:lang w:eastAsia="zh-CN"/>
          </w:rPr>
          <w:t>A</w:t>
        </w:r>
        <w:r w:rsidR="001572AB">
          <w:rPr>
            <w:lang w:eastAsia="zh-CN"/>
          </w:rPr>
          <w:t>REA_OF_INTEREST</w:t>
        </w:r>
        <w:r w:rsidR="001572AB">
          <w:t xml:space="preserve">", this parameter </w:t>
        </w:r>
        <w:r w:rsidR="001572AB">
          <w:rPr>
            <w:rFonts w:hint="eastAsia"/>
            <w:lang w:eastAsia="zh-CN"/>
          </w:rPr>
          <w:t>may</w:t>
        </w:r>
        <w:r w:rsidR="001572AB">
          <w:t xml:space="preserve"> be included to</w:t>
        </w:r>
        <w:r w:rsidR="001572AB">
          <w:rPr>
            <w:rFonts w:cs="Arial"/>
            <w:szCs w:val="18"/>
            <w:lang w:eastAsia="zh-CN"/>
          </w:rPr>
          <w:t xml:space="preserve"> identify the UAV.</w:t>
        </w:r>
      </w:ins>
    </w:p>
    <w:p w14:paraId="3E980AA6" w14:textId="376945DF" w:rsidR="00805D6C" w:rsidRDefault="005845C2" w:rsidP="005845C2">
      <w:pPr>
        <w:pStyle w:val="PL"/>
        <w:rPr>
          <w:ins w:id="169" w:author="Huawei" w:date="2021-07-12T11:19:00Z"/>
        </w:rPr>
      </w:pPr>
      <w:ins w:id="170" w:author="Huawei" w:date="2021-07-12T11:16:00Z">
        <w:r>
          <w:t xml:space="preserve">        </w:t>
        </w:r>
      </w:ins>
      <w:ins w:id="171" w:author="Huawei" w:date="2021-07-12T16:31:00Z">
        <w:r>
          <w:t>uavPresInd</w:t>
        </w:r>
      </w:ins>
      <w:ins w:id="172" w:author="Huawei" w:date="2021-07-12T11:19:00Z">
        <w:r w:rsidR="00805D6C">
          <w:t>:</w:t>
        </w:r>
      </w:ins>
    </w:p>
    <w:p w14:paraId="69DD6775" w14:textId="77777777" w:rsidR="00805D6C" w:rsidRDefault="00805D6C" w:rsidP="00805D6C">
      <w:pPr>
        <w:pStyle w:val="PL"/>
        <w:rPr>
          <w:ins w:id="173" w:author="Huawei" w:date="2021-07-12T11:19:00Z"/>
        </w:rPr>
      </w:pPr>
      <w:ins w:id="174" w:author="Huawei" w:date="2021-07-12T11:19:00Z">
        <w:r>
          <w:t xml:space="preserve">          type: boolean</w:t>
        </w:r>
      </w:ins>
    </w:p>
    <w:p w14:paraId="054BD333" w14:textId="6D8C7F12" w:rsidR="00805D6C" w:rsidRDefault="00805D6C" w:rsidP="00805D6C">
      <w:pPr>
        <w:pStyle w:val="PL"/>
      </w:pPr>
      <w:ins w:id="175" w:author="Huawei" w:date="2021-07-12T11:19:00Z">
        <w:r>
          <w:t xml:space="preserve">          description: </w:t>
        </w:r>
      </w:ins>
      <w:ins w:id="176" w:author="Huawei" w:date="2021-07-12T17:22:00Z">
        <w:r w:rsidR="001572AB">
          <w:rPr>
            <w:rFonts w:cs="Arial"/>
            <w:szCs w:val="18"/>
            <w:lang w:eastAsia="zh-CN"/>
          </w:rPr>
          <w:t>If "monitoringType" is "</w:t>
        </w:r>
        <w:r w:rsidR="001572AB">
          <w:rPr>
            <w:rFonts w:hint="eastAsia"/>
            <w:lang w:eastAsia="zh-CN"/>
          </w:rPr>
          <w:t>A</w:t>
        </w:r>
        <w:r w:rsidR="001572AB">
          <w:rPr>
            <w:lang w:eastAsia="zh-CN"/>
          </w:rPr>
          <w:t>REA_OF_INTEREST</w:t>
        </w:r>
        <w:r w:rsidR="001572AB">
          <w:t>", this parameter shall be</w:t>
        </w:r>
        <w:r w:rsidR="001572AB">
          <w:rPr>
            <w:lang w:eastAsia="zh-CN"/>
          </w:rPr>
          <w:t xml:space="preserve"> set to true if the specified UAV is in the </w:t>
        </w:r>
        <w:r w:rsidR="001572AB">
          <w:t>monitoring area</w:t>
        </w:r>
        <w:r w:rsidR="001572AB">
          <w:rPr>
            <w:rFonts w:hint="eastAsia"/>
            <w:lang w:eastAsia="zh-CN"/>
          </w:rPr>
          <w:t>.</w:t>
        </w:r>
        <w:r w:rsidR="001572AB">
          <w:rPr>
            <w:lang w:eastAsia="zh-CN"/>
          </w:rPr>
          <w:t xml:space="preserve"> Set to false or omitted otherwise</w:t>
        </w:r>
      </w:ins>
      <w:ins w:id="177" w:author="Huawei" w:date="2021-07-12T11:19:00Z">
        <w:r>
          <w:rPr>
            <w:lang w:eastAsia="zh-CN"/>
          </w:rPr>
          <w:t>.</w:t>
        </w:r>
      </w:ins>
    </w:p>
    <w:p w14:paraId="7863ACA7" w14:textId="77777777" w:rsidR="007F784E" w:rsidRDefault="007F784E" w:rsidP="007F784E">
      <w:pPr>
        <w:pStyle w:val="PL"/>
      </w:pPr>
      <w:r>
        <w:t xml:space="preserve">      required:</w:t>
      </w:r>
    </w:p>
    <w:p w14:paraId="22E37709" w14:textId="77777777" w:rsidR="007F784E" w:rsidRDefault="007F784E" w:rsidP="007F784E">
      <w:pPr>
        <w:pStyle w:val="PL"/>
      </w:pPr>
      <w:r>
        <w:t xml:space="preserve">        - monitoringType</w:t>
      </w:r>
    </w:p>
    <w:p w14:paraId="0B5A4B32" w14:textId="77777777" w:rsidR="007F784E" w:rsidRDefault="007F784E" w:rsidP="007F784E">
      <w:pPr>
        <w:pStyle w:val="PL"/>
      </w:pPr>
      <w:r>
        <w:t xml:space="preserve">    IdleStatusInfo:</w:t>
      </w:r>
    </w:p>
    <w:p w14:paraId="2203761D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description: Represents the information </w:t>
      </w:r>
      <w:bookmarkStart w:id="178" w:name="_Hlk69382597"/>
      <w:r>
        <w:rPr>
          <w:noProof w:val="0"/>
        </w:rPr>
        <w:t xml:space="preserve">relevant </w:t>
      </w:r>
      <w:bookmarkEnd w:id="178"/>
      <w:r>
        <w:rPr>
          <w:noProof w:val="0"/>
        </w:rPr>
        <w:t>to when the UE transitions into idle mode.</w:t>
      </w:r>
    </w:p>
    <w:p w14:paraId="79D6EBCE" w14:textId="77777777" w:rsidR="007F784E" w:rsidRDefault="007F784E" w:rsidP="007F784E">
      <w:pPr>
        <w:pStyle w:val="PL"/>
      </w:pPr>
      <w:r>
        <w:t xml:space="preserve">      type: object</w:t>
      </w:r>
    </w:p>
    <w:p w14:paraId="452143A8" w14:textId="77777777" w:rsidR="007F784E" w:rsidRDefault="007F784E" w:rsidP="007F784E">
      <w:pPr>
        <w:pStyle w:val="PL"/>
      </w:pPr>
      <w:r>
        <w:t xml:space="preserve">      properties:</w:t>
      </w:r>
    </w:p>
    <w:p w14:paraId="282D6DC2" w14:textId="77777777" w:rsidR="007F784E" w:rsidRDefault="007F784E" w:rsidP="007F784E">
      <w:pPr>
        <w:pStyle w:val="PL"/>
      </w:pPr>
      <w:r>
        <w:t xml:space="preserve">        activeTime:</w:t>
      </w:r>
    </w:p>
    <w:p w14:paraId="71D86A44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167194CA" w14:textId="77777777" w:rsidR="007F784E" w:rsidRDefault="007F784E" w:rsidP="007F784E">
      <w:pPr>
        <w:pStyle w:val="PL"/>
      </w:pPr>
      <w:r>
        <w:t xml:space="preserve">        edrxCycleLength:</w:t>
      </w:r>
    </w:p>
    <w:p w14:paraId="1E65B405" w14:textId="77777777" w:rsidR="007F784E" w:rsidRDefault="007F784E" w:rsidP="007F784E">
      <w:pPr>
        <w:pStyle w:val="PL"/>
      </w:pPr>
      <w:r>
        <w:t xml:space="preserve">          format: float</w:t>
      </w:r>
    </w:p>
    <w:p w14:paraId="3EB7E4DB" w14:textId="77777777" w:rsidR="007F784E" w:rsidRDefault="007F784E" w:rsidP="007F784E">
      <w:pPr>
        <w:pStyle w:val="PL"/>
      </w:pPr>
      <w:r>
        <w:t xml:space="preserve">          type: number</w:t>
      </w:r>
    </w:p>
    <w:p w14:paraId="2FD37283" w14:textId="77777777" w:rsidR="007F784E" w:rsidRDefault="007F784E" w:rsidP="007F784E">
      <w:pPr>
        <w:pStyle w:val="PL"/>
      </w:pPr>
      <w:r>
        <w:t xml:space="preserve">          minimum: 0</w:t>
      </w:r>
    </w:p>
    <w:p w14:paraId="5DDCD3F8" w14:textId="77777777" w:rsidR="007F784E" w:rsidRDefault="007F784E" w:rsidP="007F784E">
      <w:pPr>
        <w:pStyle w:val="PL"/>
      </w:pPr>
      <w:r>
        <w:t xml:space="preserve">        suggestedNumberOfDlPackets:</w:t>
      </w:r>
    </w:p>
    <w:p w14:paraId="7BBCBCC3" w14:textId="77777777" w:rsidR="007F784E" w:rsidRDefault="007F784E" w:rsidP="007F784E">
      <w:pPr>
        <w:pStyle w:val="PL"/>
      </w:pPr>
      <w:r>
        <w:t xml:space="preserve">          type: integer</w:t>
      </w:r>
    </w:p>
    <w:p w14:paraId="12A285B8" w14:textId="77777777" w:rsidR="007F784E" w:rsidRDefault="007F784E" w:rsidP="007F784E">
      <w:pPr>
        <w:pStyle w:val="PL"/>
      </w:pPr>
      <w:r>
        <w:t xml:space="preserve">          minimum: 0</w:t>
      </w:r>
    </w:p>
    <w:p w14:paraId="7FF0A780" w14:textId="77777777" w:rsidR="007F784E" w:rsidRDefault="007F784E" w:rsidP="007F784E">
      <w:pPr>
        <w:pStyle w:val="PL"/>
      </w:pPr>
      <w:r>
        <w:t xml:space="preserve">          description: Identifies the number of packets shall be buffered in the serving gateway. It shall be present if the idle status indication is requested by the SCS/AS with "idleStatusIndication" in the "monitoringEventSubscription" sets to "true".</w:t>
      </w:r>
    </w:p>
    <w:p w14:paraId="4E56DA87" w14:textId="77777777" w:rsidR="007F784E" w:rsidRDefault="007F784E" w:rsidP="007F784E">
      <w:pPr>
        <w:pStyle w:val="PL"/>
      </w:pPr>
      <w:r>
        <w:t xml:space="preserve">        idleStatusTimestamp:</w:t>
      </w:r>
    </w:p>
    <w:p w14:paraId="750A3EC9" w14:textId="77777777" w:rsidR="007F784E" w:rsidRDefault="007F784E" w:rsidP="007F784E">
      <w:pPr>
        <w:pStyle w:val="PL"/>
      </w:pPr>
      <w:r>
        <w:t xml:space="preserve">          $ref: 'TS29122_CommonData.yaml#/components/schemas/DateTime'</w:t>
      </w:r>
    </w:p>
    <w:p w14:paraId="2517ABBE" w14:textId="77777777" w:rsidR="007F784E" w:rsidRDefault="007F784E" w:rsidP="007F784E">
      <w:pPr>
        <w:pStyle w:val="PL"/>
      </w:pPr>
      <w:r>
        <w:t xml:space="preserve">        periodicAUTimer:</w:t>
      </w:r>
    </w:p>
    <w:p w14:paraId="18246248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46DB17DB" w14:textId="77777777" w:rsidR="007F784E" w:rsidRDefault="007F784E" w:rsidP="007F784E">
      <w:pPr>
        <w:pStyle w:val="PL"/>
      </w:pPr>
      <w:r>
        <w:t xml:space="preserve">    UePerLocationReport:</w:t>
      </w:r>
    </w:p>
    <w:p w14:paraId="5E2F1322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description: Represents </w:t>
      </w:r>
      <w:r>
        <w:rPr>
          <w:rFonts w:cs="Arial"/>
          <w:noProof w:val="0"/>
          <w:szCs w:val="18"/>
        </w:rPr>
        <w:t>the</w:t>
      </w:r>
      <w:r>
        <w:rPr>
          <w:noProof w:val="0"/>
        </w:rPr>
        <w:t xml:space="preserve"> number of UEs found at the indicated location.</w:t>
      </w:r>
    </w:p>
    <w:p w14:paraId="4EFDF2BE" w14:textId="77777777" w:rsidR="007F784E" w:rsidRDefault="007F784E" w:rsidP="007F784E">
      <w:pPr>
        <w:pStyle w:val="PL"/>
      </w:pPr>
      <w:r>
        <w:t xml:space="preserve">      type: object</w:t>
      </w:r>
    </w:p>
    <w:p w14:paraId="7F56325E" w14:textId="77777777" w:rsidR="007F784E" w:rsidRDefault="007F784E" w:rsidP="007F784E">
      <w:pPr>
        <w:pStyle w:val="PL"/>
      </w:pPr>
      <w:r>
        <w:t xml:space="preserve">      properties:</w:t>
      </w:r>
    </w:p>
    <w:p w14:paraId="28D74E10" w14:textId="77777777" w:rsidR="007F784E" w:rsidRDefault="007F784E" w:rsidP="007F784E">
      <w:pPr>
        <w:pStyle w:val="PL"/>
      </w:pPr>
      <w:r>
        <w:t xml:space="preserve">        ueCount:</w:t>
      </w:r>
    </w:p>
    <w:p w14:paraId="66DA96D9" w14:textId="77777777" w:rsidR="007F784E" w:rsidRDefault="007F784E" w:rsidP="007F784E">
      <w:pPr>
        <w:pStyle w:val="PL"/>
      </w:pPr>
      <w:r>
        <w:t xml:space="preserve">          type: integer</w:t>
      </w:r>
    </w:p>
    <w:p w14:paraId="6AD9F745" w14:textId="77777777" w:rsidR="007F784E" w:rsidRDefault="007F784E" w:rsidP="007F784E">
      <w:pPr>
        <w:pStyle w:val="PL"/>
      </w:pPr>
      <w:r>
        <w:t xml:space="preserve">          minimum: 0</w:t>
      </w:r>
    </w:p>
    <w:p w14:paraId="46EFF63F" w14:textId="77777777" w:rsidR="007F784E" w:rsidRDefault="007F784E" w:rsidP="007F784E">
      <w:pPr>
        <w:pStyle w:val="PL"/>
      </w:pPr>
      <w:r>
        <w:t xml:space="preserve">          description: Identifies the number of UEs.</w:t>
      </w:r>
    </w:p>
    <w:p w14:paraId="7EC6A32D" w14:textId="77777777" w:rsidR="007F784E" w:rsidRDefault="007F784E" w:rsidP="007F784E">
      <w:pPr>
        <w:pStyle w:val="PL"/>
      </w:pPr>
      <w:r>
        <w:t xml:space="preserve">        externalIds:</w:t>
      </w:r>
    </w:p>
    <w:p w14:paraId="256F02D0" w14:textId="77777777" w:rsidR="007F784E" w:rsidRDefault="007F784E" w:rsidP="007F784E">
      <w:pPr>
        <w:pStyle w:val="PL"/>
      </w:pPr>
      <w:r>
        <w:t xml:space="preserve">          type: array</w:t>
      </w:r>
    </w:p>
    <w:p w14:paraId="2ECBBD01" w14:textId="77777777" w:rsidR="007F784E" w:rsidRDefault="007F784E" w:rsidP="007F784E">
      <w:pPr>
        <w:pStyle w:val="PL"/>
      </w:pPr>
      <w:r>
        <w:t xml:space="preserve">          items:</w:t>
      </w:r>
    </w:p>
    <w:p w14:paraId="591EA83A" w14:textId="77777777" w:rsidR="007F784E" w:rsidRDefault="007F784E" w:rsidP="007F784E">
      <w:pPr>
        <w:pStyle w:val="PL"/>
      </w:pPr>
      <w:r>
        <w:lastRenderedPageBreak/>
        <w:t xml:space="preserve">            $ref: 'TS29122_CommonData.yaml#/components/schemas/ExternalId'</w:t>
      </w:r>
    </w:p>
    <w:p w14:paraId="0828A33F" w14:textId="77777777" w:rsidR="007F784E" w:rsidRDefault="007F784E" w:rsidP="007F784E">
      <w:pPr>
        <w:pStyle w:val="PL"/>
      </w:pPr>
      <w:r>
        <w:t xml:space="preserve">          minItems: 1</w:t>
      </w:r>
    </w:p>
    <w:p w14:paraId="1A0B6A20" w14:textId="77777777" w:rsidR="007F784E" w:rsidRDefault="007F784E" w:rsidP="007F784E">
      <w:pPr>
        <w:pStyle w:val="PL"/>
      </w:pPr>
      <w:r>
        <w:t xml:space="preserve">          description: Each element uniquely identifies a user.</w:t>
      </w:r>
    </w:p>
    <w:p w14:paraId="42F316FB" w14:textId="77777777" w:rsidR="007F784E" w:rsidRDefault="007F784E" w:rsidP="007F784E">
      <w:pPr>
        <w:pStyle w:val="PL"/>
      </w:pPr>
      <w:r>
        <w:t xml:space="preserve">        msisdns:</w:t>
      </w:r>
    </w:p>
    <w:p w14:paraId="02C56E5C" w14:textId="77777777" w:rsidR="007F784E" w:rsidRDefault="007F784E" w:rsidP="007F784E">
      <w:pPr>
        <w:pStyle w:val="PL"/>
      </w:pPr>
      <w:r>
        <w:t xml:space="preserve">          type: array</w:t>
      </w:r>
    </w:p>
    <w:p w14:paraId="6B27645C" w14:textId="77777777" w:rsidR="007F784E" w:rsidRDefault="007F784E" w:rsidP="007F784E">
      <w:pPr>
        <w:pStyle w:val="PL"/>
      </w:pPr>
      <w:r>
        <w:t xml:space="preserve">          items:</w:t>
      </w:r>
    </w:p>
    <w:p w14:paraId="61420C51" w14:textId="77777777" w:rsidR="007F784E" w:rsidRDefault="007F784E" w:rsidP="007F784E">
      <w:pPr>
        <w:pStyle w:val="PL"/>
      </w:pPr>
      <w:r>
        <w:t xml:space="preserve">            $ref: 'TS29122_CommonData.yaml#/components/schemas/Msisdn'</w:t>
      </w:r>
    </w:p>
    <w:p w14:paraId="3DDF69C0" w14:textId="77777777" w:rsidR="007F784E" w:rsidRDefault="007F784E" w:rsidP="007F784E">
      <w:pPr>
        <w:pStyle w:val="PL"/>
      </w:pPr>
      <w:r>
        <w:t xml:space="preserve">          minItems: 1</w:t>
      </w:r>
    </w:p>
    <w:p w14:paraId="3EE8BAEC" w14:textId="77777777" w:rsidR="007F784E" w:rsidRDefault="007F784E" w:rsidP="007F784E">
      <w:pPr>
        <w:pStyle w:val="PL"/>
      </w:pPr>
      <w:r>
        <w:t xml:space="preserve">          description: Each element identifies the MS internal PSTN/ISDN number allocated for a UE.</w:t>
      </w:r>
    </w:p>
    <w:p w14:paraId="0157D737" w14:textId="77777777" w:rsidR="007F784E" w:rsidRDefault="007F784E" w:rsidP="007F784E">
      <w:pPr>
        <w:pStyle w:val="PL"/>
      </w:pPr>
      <w:r>
        <w:t xml:space="preserve">      required:</w:t>
      </w:r>
    </w:p>
    <w:p w14:paraId="21E8068A" w14:textId="77777777" w:rsidR="007F784E" w:rsidRDefault="007F784E" w:rsidP="007F784E">
      <w:pPr>
        <w:pStyle w:val="PL"/>
      </w:pPr>
      <w:r>
        <w:t xml:space="preserve">        - ueCount</w:t>
      </w:r>
    </w:p>
    <w:p w14:paraId="5D4FA064" w14:textId="77777777" w:rsidR="007F784E" w:rsidRDefault="007F784E" w:rsidP="007F784E">
      <w:pPr>
        <w:pStyle w:val="PL"/>
      </w:pPr>
      <w:r>
        <w:t xml:space="preserve">    LocationInfo:</w:t>
      </w:r>
    </w:p>
    <w:p w14:paraId="52C913E0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description: Represents the user location information.</w:t>
      </w:r>
    </w:p>
    <w:p w14:paraId="070C5DFB" w14:textId="77777777" w:rsidR="007F784E" w:rsidRDefault="007F784E" w:rsidP="007F784E">
      <w:pPr>
        <w:pStyle w:val="PL"/>
      </w:pPr>
      <w:r>
        <w:t xml:space="preserve">      type: object</w:t>
      </w:r>
    </w:p>
    <w:p w14:paraId="007E255A" w14:textId="77777777" w:rsidR="007F784E" w:rsidRDefault="007F784E" w:rsidP="007F784E">
      <w:pPr>
        <w:pStyle w:val="PL"/>
      </w:pPr>
      <w:r>
        <w:t xml:space="preserve">      properties:</w:t>
      </w:r>
    </w:p>
    <w:p w14:paraId="026BA5E5" w14:textId="77777777" w:rsidR="007F784E" w:rsidRDefault="007F784E" w:rsidP="007F784E">
      <w:pPr>
        <w:pStyle w:val="PL"/>
      </w:pPr>
      <w:r>
        <w:t xml:space="preserve">        ageOfLocationInfo:</w:t>
      </w:r>
    </w:p>
    <w:p w14:paraId="76C7FE82" w14:textId="77777777" w:rsidR="007F784E" w:rsidRDefault="007F784E" w:rsidP="007F784E">
      <w:pPr>
        <w:pStyle w:val="PL"/>
      </w:pPr>
      <w:r>
        <w:t xml:space="preserve">          $ref: 'TS29122_CommonData.yaml#/components/schemas/DurationMin'</w:t>
      </w:r>
    </w:p>
    <w:p w14:paraId="717BAF07" w14:textId="77777777" w:rsidR="007F784E" w:rsidRDefault="007F784E" w:rsidP="007F784E">
      <w:pPr>
        <w:pStyle w:val="PL"/>
      </w:pPr>
      <w:r>
        <w:t xml:space="preserve">        cellId:</w:t>
      </w:r>
    </w:p>
    <w:p w14:paraId="30F6A37E" w14:textId="77777777" w:rsidR="007F784E" w:rsidRDefault="007F784E" w:rsidP="007F784E">
      <w:pPr>
        <w:pStyle w:val="PL"/>
      </w:pPr>
      <w:r>
        <w:t xml:space="preserve">          type: string</w:t>
      </w:r>
    </w:p>
    <w:p w14:paraId="00EAEDAC" w14:textId="77777777" w:rsidR="007F784E" w:rsidRDefault="007F784E" w:rsidP="007F784E">
      <w:pPr>
        <w:pStyle w:val="PL"/>
      </w:pPr>
      <w:r>
        <w:t xml:space="preserve">          description: Indicates the Cell Global Identification of the user which identifies the cell the UE is registered.</w:t>
      </w:r>
    </w:p>
    <w:p w14:paraId="4FAC8B3E" w14:textId="77777777" w:rsidR="007F784E" w:rsidRDefault="007F784E" w:rsidP="007F784E">
      <w:pPr>
        <w:pStyle w:val="PL"/>
      </w:pPr>
      <w:r>
        <w:t xml:space="preserve">        enodeBId:</w:t>
      </w:r>
    </w:p>
    <w:p w14:paraId="2966A65D" w14:textId="77777777" w:rsidR="007F784E" w:rsidRDefault="007F784E" w:rsidP="007F784E">
      <w:pPr>
        <w:pStyle w:val="PL"/>
      </w:pPr>
      <w:r>
        <w:t xml:space="preserve">          type: string</w:t>
      </w:r>
    </w:p>
    <w:p w14:paraId="6208FEBF" w14:textId="77777777" w:rsidR="007F784E" w:rsidRDefault="007F784E" w:rsidP="007F784E">
      <w:pPr>
        <w:pStyle w:val="PL"/>
      </w:pPr>
      <w:r>
        <w:t xml:space="preserve">          description: Indicates the eNodeB in which the UE is currently located.</w:t>
      </w:r>
    </w:p>
    <w:p w14:paraId="0E21D1BD" w14:textId="77777777" w:rsidR="007F784E" w:rsidRDefault="007F784E" w:rsidP="007F784E">
      <w:pPr>
        <w:pStyle w:val="PL"/>
      </w:pPr>
      <w:r>
        <w:t xml:space="preserve">        routingAreaId:</w:t>
      </w:r>
    </w:p>
    <w:p w14:paraId="4277E5CD" w14:textId="77777777" w:rsidR="007F784E" w:rsidRDefault="007F784E" w:rsidP="007F784E">
      <w:pPr>
        <w:pStyle w:val="PL"/>
      </w:pPr>
      <w:r>
        <w:t xml:space="preserve">          type: string</w:t>
      </w:r>
    </w:p>
    <w:p w14:paraId="0CB7AE69" w14:textId="77777777" w:rsidR="007F784E" w:rsidRDefault="007F784E" w:rsidP="007F784E">
      <w:pPr>
        <w:pStyle w:val="PL"/>
      </w:pPr>
      <w:r>
        <w:t xml:space="preserve">          description: Identifies the Routing Area Identity of the user where the UE is located.</w:t>
      </w:r>
    </w:p>
    <w:p w14:paraId="7DAAA9D0" w14:textId="77777777" w:rsidR="007F784E" w:rsidRDefault="007F784E" w:rsidP="007F784E">
      <w:pPr>
        <w:pStyle w:val="PL"/>
      </w:pPr>
      <w:r>
        <w:t xml:space="preserve">        trackingAreaId:</w:t>
      </w:r>
    </w:p>
    <w:p w14:paraId="17418F32" w14:textId="77777777" w:rsidR="007F784E" w:rsidRDefault="007F784E" w:rsidP="007F784E">
      <w:pPr>
        <w:pStyle w:val="PL"/>
      </w:pPr>
      <w:r>
        <w:t xml:space="preserve">          type: string</w:t>
      </w:r>
    </w:p>
    <w:p w14:paraId="491F23BE" w14:textId="77777777" w:rsidR="007F784E" w:rsidRDefault="007F784E" w:rsidP="007F784E">
      <w:pPr>
        <w:pStyle w:val="PL"/>
      </w:pPr>
      <w:r>
        <w:t xml:space="preserve">          description: Identifies the Tracking Area Identity of the user where the UE is located.</w:t>
      </w:r>
    </w:p>
    <w:p w14:paraId="4AAAFACD" w14:textId="77777777" w:rsidR="007F784E" w:rsidRDefault="007F784E" w:rsidP="007F784E">
      <w:pPr>
        <w:pStyle w:val="PL"/>
      </w:pPr>
      <w:r>
        <w:t xml:space="preserve">        plmnId:</w:t>
      </w:r>
    </w:p>
    <w:p w14:paraId="1C646EF4" w14:textId="77777777" w:rsidR="007F784E" w:rsidRDefault="007F784E" w:rsidP="007F784E">
      <w:pPr>
        <w:pStyle w:val="PL"/>
      </w:pPr>
      <w:r>
        <w:t xml:space="preserve">          type: string</w:t>
      </w:r>
    </w:p>
    <w:p w14:paraId="5401505F" w14:textId="77777777" w:rsidR="007F784E" w:rsidRDefault="007F784E" w:rsidP="007F784E">
      <w:pPr>
        <w:pStyle w:val="PL"/>
      </w:pPr>
      <w:r>
        <w:t xml:space="preserve">          description: Identifies the PLMN Identity of the user where the UE is located.</w:t>
      </w:r>
    </w:p>
    <w:p w14:paraId="51751C29" w14:textId="77777777" w:rsidR="007F784E" w:rsidRDefault="007F784E" w:rsidP="007F784E">
      <w:pPr>
        <w:pStyle w:val="PL"/>
      </w:pPr>
      <w:r>
        <w:t xml:space="preserve">        twanId:</w:t>
      </w:r>
    </w:p>
    <w:p w14:paraId="14C62DF5" w14:textId="77777777" w:rsidR="007F784E" w:rsidRDefault="007F784E" w:rsidP="007F784E">
      <w:pPr>
        <w:pStyle w:val="PL"/>
      </w:pPr>
      <w:r>
        <w:t xml:space="preserve">          type: string</w:t>
      </w:r>
    </w:p>
    <w:p w14:paraId="11DDDA69" w14:textId="77777777" w:rsidR="007F784E" w:rsidRDefault="007F784E" w:rsidP="007F784E">
      <w:pPr>
        <w:pStyle w:val="PL"/>
      </w:pPr>
      <w:r>
        <w:t xml:space="preserve">          description: Identifies the TWAN Identity of the user where the UE is located.</w:t>
      </w:r>
    </w:p>
    <w:p w14:paraId="0710AFC9" w14:textId="77777777" w:rsidR="007F784E" w:rsidRDefault="007F784E" w:rsidP="007F784E">
      <w:pPr>
        <w:pStyle w:val="PL"/>
      </w:pPr>
      <w:r>
        <w:t xml:space="preserve">        </w:t>
      </w:r>
      <w:r>
        <w:rPr>
          <w:rFonts w:hint="eastAsia"/>
          <w:lang w:eastAsia="zh-CN"/>
        </w:rPr>
        <w:t>geographicArea</w:t>
      </w:r>
      <w:r>
        <w:t>:</w:t>
      </w:r>
    </w:p>
    <w:p w14:paraId="263469FE" w14:textId="77777777" w:rsidR="007F784E" w:rsidRDefault="007F784E" w:rsidP="007F784E">
      <w:pPr>
        <w:pStyle w:val="PL"/>
      </w:pPr>
      <w:r>
        <w:t xml:space="preserve">          $ref: 'TS29572_Nlmf_Location.yaml#/components/schemas/GeographicArea'</w:t>
      </w:r>
    </w:p>
    <w:p w14:paraId="43D3030D" w14:textId="77777777" w:rsidR="007F784E" w:rsidRDefault="007F784E" w:rsidP="007F784E">
      <w:pPr>
        <w:pStyle w:val="PL"/>
      </w:pPr>
      <w:r>
        <w:t xml:space="preserve">        civicAddress:</w:t>
      </w:r>
    </w:p>
    <w:p w14:paraId="1128D208" w14:textId="77777777" w:rsidR="007F784E" w:rsidRDefault="007F784E" w:rsidP="007F784E">
      <w:pPr>
        <w:pStyle w:val="PL"/>
      </w:pPr>
      <w:r>
        <w:t xml:space="preserve">          $ref: 'TS29572_Nlmf_Location.yaml#/components/schemas/CivicAddress'</w:t>
      </w:r>
    </w:p>
    <w:p w14:paraId="660E3B3F" w14:textId="77777777" w:rsidR="007F784E" w:rsidRDefault="007F784E" w:rsidP="007F784E">
      <w:pPr>
        <w:pStyle w:val="PL"/>
      </w:pPr>
      <w:r>
        <w:t xml:space="preserve">        positionMethod:</w:t>
      </w:r>
    </w:p>
    <w:p w14:paraId="4B03BE85" w14:textId="77777777" w:rsidR="007F784E" w:rsidRDefault="007F784E" w:rsidP="007F784E">
      <w:pPr>
        <w:pStyle w:val="PL"/>
      </w:pPr>
      <w:r>
        <w:t xml:space="preserve">          $ref: 'TS29572_Nlmf_Location.yaml#/components/schemas/PositioningMethod'</w:t>
      </w:r>
    </w:p>
    <w:p w14:paraId="69B0DDF7" w14:textId="77777777" w:rsidR="007F784E" w:rsidRDefault="007F784E" w:rsidP="007F784E">
      <w:pPr>
        <w:pStyle w:val="PL"/>
      </w:pPr>
      <w:r>
        <w:t xml:space="preserve">        qosFulfilInd:</w:t>
      </w:r>
    </w:p>
    <w:p w14:paraId="41402AEA" w14:textId="77777777" w:rsidR="007F784E" w:rsidRDefault="007F784E" w:rsidP="007F784E">
      <w:pPr>
        <w:pStyle w:val="PL"/>
      </w:pPr>
      <w:r>
        <w:t xml:space="preserve">          $ref: 'TS29572_Nlmf_Location.yaml#/components/schemas/AccuracyFulfilmentIndicator'</w:t>
      </w:r>
    </w:p>
    <w:p w14:paraId="55BB3936" w14:textId="77777777" w:rsidR="007F784E" w:rsidRDefault="007F784E" w:rsidP="007F784E">
      <w:pPr>
        <w:pStyle w:val="PL"/>
      </w:pPr>
      <w:r>
        <w:t xml:space="preserve">        ueVelocity:</w:t>
      </w:r>
    </w:p>
    <w:p w14:paraId="0A8E9D2B" w14:textId="77777777" w:rsidR="007F784E" w:rsidRDefault="007F784E" w:rsidP="007F784E">
      <w:pPr>
        <w:pStyle w:val="PL"/>
      </w:pPr>
      <w:r>
        <w:t xml:space="preserve">          $ref: 'TS29572_Nlmf_Location.yaml#/components/schemas/VelocityEstimate'</w:t>
      </w:r>
    </w:p>
    <w:p w14:paraId="1C303837" w14:textId="77777777" w:rsidR="007F784E" w:rsidRDefault="007F784E" w:rsidP="007F784E">
      <w:pPr>
        <w:pStyle w:val="PL"/>
      </w:pPr>
      <w:r>
        <w:t xml:space="preserve">        </w:t>
      </w:r>
      <w:r>
        <w:rPr>
          <w:rFonts w:hint="eastAsia"/>
          <w:lang w:eastAsia="zh-CN"/>
        </w:rPr>
        <w:t>ldr</w:t>
      </w:r>
      <w:r>
        <w:t>Type:</w:t>
      </w:r>
    </w:p>
    <w:p w14:paraId="00E9554D" w14:textId="77777777" w:rsidR="007F784E" w:rsidRDefault="007F784E" w:rsidP="007F784E">
      <w:pPr>
        <w:pStyle w:val="PL"/>
      </w:pPr>
      <w:r>
        <w:t xml:space="preserve">          $ref: 'TS29572_Nlmf_Location.yaml#/components/schemas/LdrType'</w:t>
      </w:r>
    </w:p>
    <w:p w14:paraId="127A0ABF" w14:textId="77777777" w:rsidR="007F784E" w:rsidRDefault="007F784E" w:rsidP="007F784E">
      <w:pPr>
        <w:pStyle w:val="PL"/>
      </w:pPr>
      <w:r>
        <w:t xml:space="preserve">    FailureCause:</w:t>
      </w:r>
    </w:p>
    <w:p w14:paraId="6EFAF576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description: Represents the reason of communication failure.</w:t>
      </w:r>
    </w:p>
    <w:p w14:paraId="2CA79E6D" w14:textId="77777777" w:rsidR="007F784E" w:rsidRDefault="007F784E" w:rsidP="007F784E">
      <w:pPr>
        <w:pStyle w:val="PL"/>
      </w:pPr>
      <w:r>
        <w:t xml:space="preserve">      type: object</w:t>
      </w:r>
    </w:p>
    <w:p w14:paraId="357582B5" w14:textId="77777777" w:rsidR="007F784E" w:rsidRDefault="007F784E" w:rsidP="007F784E">
      <w:pPr>
        <w:pStyle w:val="PL"/>
      </w:pPr>
      <w:r>
        <w:t xml:space="preserve">      properties:</w:t>
      </w:r>
    </w:p>
    <w:p w14:paraId="78241BB0" w14:textId="77777777" w:rsidR="007F784E" w:rsidRDefault="007F784E" w:rsidP="007F784E">
      <w:pPr>
        <w:pStyle w:val="PL"/>
      </w:pPr>
      <w:r>
        <w:t xml:space="preserve">        bssgpCause:</w:t>
      </w:r>
    </w:p>
    <w:p w14:paraId="1C472926" w14:textId="77777777" w:rsidR="007F784E" w:rsidRDefault="007F784E" w:rsidP="007F784E">
      <w:pPr>
        <w:pStyle w:val="PL"/>
      </w:pPr>
      <w:r>
        <w:t xml:space="preserve">          type: integer</w:t>
      </w:r>
    </w:p>
    <w:p w14:paraId="7102542B" w14:textId="77777777" w:rsidR="007F784E" w:rsidRDefault="007F784E" w:rsidP="007F784E">
      <w:pPr>
        <w:pStyle w:val="PL"/>
      </w:pPr>
      <w:r>
        <w:t xml:space="preserve">          description: Identifies a non-transparent copy of the BSSGP cause code. Refer to 3GPP TS 29.128.</w:t>
      </w:r>
    </w:p>
    <w:p w14:paraId="0163ECC3" w14:textId="77777777" w:rsidR="007F784E" w:rsidRDefault="007F784E" w:rsidP="007F784E">
      <w:pPr>
        <w:pStyle w:val="PL"/>
      </w:pPr>
      <w:r>
        <w:t xml:space="preserve">        causeType:</w:t>
      </w:r>
    </w:p>
    <w:p w14:paraId="717EA11F" w14:textId="77777777" w:rsidR="007F784E" w:rsidRDefault="007F784E" w:rsidP="007F784E">
      <w:pPr>
        <w:pStyle w:val="PL"/>
      </w:pPr>
      <w:r>
        <w:t xml:space="preserve">          type: integer</w:t>
      </w:r>
    </w:p>
    <w:p w14:paraId="21F80984" w14:textId="77777777" w:rsidR="007F784E" w:rsidRDefault="007F784E" w:rsidP="007F784E">
      <w:pPr>
        <w:pStyle w:val="PL"/>
      </w:pPr>
      <w:r>
        <w:t xml:space="preserve">          description: Identify the type of the S1AP-Cause. Refer to 3GPP TS 29.128.</w:t>
      </w:r>
    </w:p>
    <w:p w14:paraId="4391D782" w14:textId="77777777" w:rsidR="007F784E" w:rsidRDefault="007F784E" w:rsidP="007F784E">
      <w:pPr>
        <w:pStyle w:val="PL"/>
      </w:pPr>
      <w:r>
        <w:t xml:space="preserve">        gmmCause:</w:t>
      </w:r>
    </w:p>
    <w:p w14:paraId="4D0565CD" w14:textId="77777777" w:rsidR="007F784E" w:rsidRDefault="007F784E" w:rsidP="007F784E">
      <w:pPr>
        <w:pStyle w:val="PL"/>
      </w:pPr>
      <w:r>
        <w:t xml:space="preserve">          type: integer</w:t>
      </w:r>
    </w:p>
    <w:p w14:paraId="631F3F90" w14:textId="77777777" w:rsidR="007F784E" w:rsidRDefault="007F784E" w:rsidP="007F784E">
      <w:pPr>
        <w:pStyle w:val="PL"/>
      </w:pPr>
      <w:r>
        <w:t xml:space="preserve">          description: Identifies a non-transparent copy of the GMM cause code. Refer to 3GPP TS 29.128.</w:t>
      </w:r>
    </w:p>
    <w:p w14:paraId="40D66C33" w14:textId="77777777" w:rsidR="007F784E" w:rsidRDefault="007F784E" w:rsidP="007F784E">
      <w:pPr>
        <w:pStyle w:val="PL"/>
      </w:pPr>
      <w:r>
        <w:t xml:space="preserve">        ranapCause:</w:t>
      </w:r>
    </w:p>
    <w:p w14:paraId="7D01C826" w14:textId="77777777" w:rsidR="007F784E" w:rsidRDefault="007F784E" w:rsidP="007F784E">
      <w:pPr>
        <w:pStyle w:val="PL"/>
      </w:pPr>
      <w:r>
        <w:t xml:space="preserve">          type: integer</w:t>
      </w:r>
    </w:p>
    <w:p w14:paraId="48686206" w14:textId="77777777" w:rsidR="007F784E" w:rsidRDefault="007F784E" w:rsidP="007F784E">
      <w:pPr>
        <w:pStyle w:val="PL"/>
      </w:pPr>
      <w:r>
        <w:t xml:space="preserve">          description: Identifies a non-transparent copy of the RANAP cause code. Refer to 3GPP TS 29.128.</w:t>
      </w:r>
    </w:p>
    <w:p w14:paraId="678562B5" w14:textId="77777777" w:rsidR="007F784E" w:rsidRDefault="007F784E" w:rsidP="007F784E">
      <w:pPr>
        <w:pStyle w:val="PL"/>
      </w:pPr>
      <w:r>
        <w:t xml:space="preserve">        ranNasCause:</w:t>
      </w:r>
    </w:p>
    <w:p w14:paraId="0328B47E" w14:textId="77777777" w:rsidR="007F784E" w:rsidRDefault="007F784E" w:rsidP="007F784E">
      <w:pPr>
        <w:pStyle w:val="PL"/>
      </w:pPr>
      <w:r>
        <w:t xml:space="preserve">          type: string</w:t>
      </w:r>
    </w:p>
    <w:p w14:paraId="4BA0E71E" w14:textId="77777777" w:rsidR="007F784E" w:rsidRDefault="007F784E" w:rsidP="007F784E">
      <w:pPr>
        <w:pStyle w:val="PL"/>
      </w:pPr>
      <w:r>
        <w:t xml:space="preserve">          description: Indicates RAN and/or NAS release cause code information, TWAN release cause code information or untrusted WLAN release cause code information. Refer to 3GPP TS 29.214.</w:t>
      </w:r>
    </w:p>
    <w:p w14:paraId="76CF3D38" w14:textId="77777777" w:rsidR="007F784E" w:rsidRDefault="007F784E" w:rsidP="007F784E">
      <w:pPr>
        <w:pStyle w:val="PL"/>
      </w:pPr>
      <w:r>
        <w:t xml:space="preserve">        s1ApCause:</w:t>
      </w:r>
    </w:p>
    <w:p w14:paraId="076C7D97" w14:textId="77777777" w:rsidR="007F784E" w:rsidRDefault="007F784E" w:rsidP="007F784E">
      <w:pPr>
        <w:pStyle w:val="PL"/>
      </w:pPr>
      <w:r>
        <w:t xml:space="preserve">          type: integer</w:t>
      </w:r>
    </w:p>
    <w:p w14:paraId="681AC13A" w14:textId="77777777" w:rsidR="007F784E" w:rsidRDefault="007F784E" w:rsidP="007F784E">
      <w:pPr>
        <w:pStyle w:val="PL"/>
      </w:pPr>
      <w:r>
        <w:t xml:space="preserve">          description: Identifies a non-transparent copy of the S1AP cause code. Refer to 3GPP TS 29.128.</w:t>
      </w:r>
    </w:p>
    <w:p w14:paraId="6573B0D3" w14:textId="77777777" w:rsidR="007F784E" w:rsidRDefault="007F784E" w:rsidP="007F784E">
      <w:pPr>
        <w:pStyle w:val="PL"/>
      </w:pPr>
      <w:r>
        <w:t xml:space="preserve">        smCause:</w:t>
      </w:r>
    </w:p>
    <w:p w14:paraId="225377EE" w14:textId="77777777" w:rsidR="007F784E" w:rsidRDefault="007F784E" w:rsidP="007F784E">
      <w:pPr>
        <w:pStyle w:val="PL"/>
      </w:pPr>
      <w:r>
        <w:t xml:space="preserve">          type: integer</w:t>
      </w:r>
    </w:p>
    <w:p w14:paraId="772CA0CD" w14:textId="77777777" w:rsidR="007F784E" w:rsidRDefault="007F784E" w:rsidP="007F784E">
      <w:pPr>
        <w:pStyle w:val="PL"/>
      </w:pPr>
      <w:r>
        <w:lastRenderedPageBreak/>
        <w:t xml:space="preserve">          description: Identifies a non-transparent copy of the SM cause code. Refer to 3GPP TS 29.128.</w:t>
      </w:r>
    </w:p>
    <w:p w14:paraId="0621D349" w14:textId="77777777" w:rsidR="007F784E" w:rsidRDefault="007F784E" w:rsidP="007F784E">
      <w:pPr>
        <w:pStyle w:val="PL"/>
      </w:pPr>
      <w:r>
        <w:t xml:space="preserve">    PdnConnectionInformation:</w:t>
      </w:r>
    </w:p>
    <w:p w14:paraId="5AB33FE8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description: Represents the PDN connection information of the UE.</w:t>
      </w:r>
    </w:p>
    <w:p w14:paraId="29A77D73" w14:textId="77777777" w:rsidR="007F784E" w:rsidRDefault="007F784E" w:rsidP="007F784E">
      <w:pPr>
        <w:pStyle w:val="PL"/>
      </w:pPr>
      <w:r>
        <w:t xml:space="preserve">      type: object</w:t>
      </w:r>
    </w:p>
    <w:p w14:paraId="19847A46" w14:textId="77777777" w:rsidR="007F784E" w:rsidRDefault="007F784E" w:rsidP="007F784E">
      <w:pPr>
        <w:pStyle w:val="PL"/>
      </w:pPr>
      <w:r>
        <w:t xml:space="preserve">      properties:</w:t>
      </w:r>
    </w:p>
    <w:p w14:paraId="0A538C93" w14:textId="77777777" w:rsidR="007F784E" w:rsidRDefault="007F784E" w:rsidP="007F784E">
      <w:pPr>
        <w:pStyle w:val="PL"/>
      </w:pPr>
      <w:r>
        <w:t xml:space="preserve">        status:</w:t>
      </w:r>
    </w:p>
    <w:p w14:paraId="42449F45" w14:textId="77777777" w:rsidR="007F784E" w:rsidRDefault="007F784E" w:rsidP="007F784E">
      <w:pPr>
        <w:pStyle w:val="PL"/>
      </w:pPr>
      <w:r>
        <w:t xml:space="preserve">          $ref: '#/components/schemas/PdnConnectionStatus'</w:t>
      </w:r>
    </w:p>
    <w:p w14:paraId="5D9EF8ED" w14:textId="77777777" w:rsidR="007F784E" w:rsidRDefault="007F784E" w:rsidP="007F784E">
      <w:pPr>
        <w:pStyle w:val="PL"/>
      </w:pPr>
      <w:r>
        <w:t xml:space="preserve">        apn:</w:t>
      </w:r>
    </w:p>
    <w:p w14:paraId="36C0744A" w14:textId="77777777" w:rsidR="007F784E" w:rsidRDefault="007F784E" w:rsidP="007F784E">
      <w:pPr>
        <w:pStyle w:val="PL"/>
      </w:pPr>
      <w:r>
        <w:t xml:space="preserve">          type: string</w:t>
      </w:r>
    </w:p>
    <w:p w14:paraId="103A0CB5" w14:textId="77777777" w:rsidR="007F784E" w:rsidRDefault="007F784E" w:rsidP="007F784E">
      <w:pPr>
        <w:pStyle w:val="PL"/>
      </w:pPr>
      <w:r>
        <w:t xml:space="preserve">          description: Identify the APN, it is depending on the SCEF local configuration whether or not this attribute is sent to the SCS/AS.</w:t>
      </w:r>
    </w:p>
    <w:p w14:paraId="1E063CB8" w14:textId="77777777" w:rsidR="007F784E" w:rsidRDefault="007F784E" w:rsidP="007F784E">
      <w:pPr>
        <w:pStyle w:val="PL"/>
      </w:pPr>
      <w:r>
        <w:t xml:space="preserve">        pdnType:</w:t>
      </w:r>
    </w:p>
    <w:p w14:paraId="705424D3" w14:textId="77777777" w:rsidR="007F784E" w:rsidRDefault="007F784E" w:rsidP="007F784E">
      <w:pPr>
        <w:pStyle w:val="PL"/>
      </w:pPr>
      <w:r>
        <w:t xml:space="preserve">          $ref: '#/components/schemas/PdnType'</w:t>
      </w:r>
    </w:p>
    <w:p w14:paraId="6715A584" w14:textId="77777777" w:rsidR="007F784E" w:rsidRDefault="007F784E" w:rsidP="007F784E">
      <w:pPr>
        <w:pStyle w:val="PL"/>
      </w:pPr>
      <w:r>
        <w:t xml:space="preserve">        interfaceInd:</w:t>
      </w:r>
    </w:p>
    <w:p w14:paraId="447BA453" w14:textId="77777777" w:rsidR="007F784E" w:rsidRDefault="007F784E" w:rsidP="007F784E">
      <w:pPr>
        <w:pStyle w:val="PL"/>
      </w:pPr>
      <w:r>
        <w:t xml:space="preserve">          $ref: '#/components/schemas/InterfaceIndication'</w:t>
      </w:r>
    </w:p>
    <w:p w14:paraId="565BE928" w14:textId="77777777" w:rsidR="007F784E" w:rsidRDefault="007F784E" w:rsidP="007F784E">
      <w:pPr>
        <w:pStyle w:val="PL"/>
      </w:pPr>
      <w:r>
        <w:t xml:space="preserve">        ipv4Addr:</w:t>
      </w:r>
    </w:p>
    <w:p w14:paraId="1F0C77AE" w14:textId="77777777" w:rsidR="007F784E" w:rsidRDefault="007F784E" w:rsidP="007F784E">
      <w:pPr>
        <w:pStyle w:val="PL"/>
      </w:pPr>
      <w:r>
        <w:t xml:space="preserve">          $ref: 'TS29122_CommonData.yaml#/components/schemas/Ipv4Addr'</w:t>
      </w:r>
    </w:p>
    <w:p w14:paraId="3C580103" w14:textId="77777777" w:rsidR="007F784E" w:rsidRDefault="007F784E" w:rsidP="007F784E">
      <w:pPr>
        <w:pStyle w:val="PL"/>
      </w:pPr>
      <w:r>
        <w:t xml:space="preserve">        ipv6Addrs:</w:t>
      </w:r>
    </w:p>
    <w:p w14:paraId="172BAFC7" w14:textId="77777777" w:rsidR="007F784E" w:rsidRDefault="007F784E" w:rsidP="007F784E">
      <w:pPr>
        <w:pStyle w:val="PL"/>
      </w:pPr>
      <w:r>
        <w:t xml:space="preserve">          type: array</w:t>
      </w:r>
    </w:p>
    <w:p w14:paraId="0203170D" w14:textId="77777777" w:rsidR="007F784E" w:rsidRDefault="007F784E" w:rsidP="007F784E">
      <w:pPr>
        <w:pStyle w:val="PL"/>
      </w:pPr>
      <w:r>
        <w:t xml:space="preserve">          items:</w:t>
      </w:r>
    </w:p>
    <w:p w14:paraId="4B97F236" w14:textId="77777777" w:rsidR="007F784E" w:rsidRDefault="007F784E" w:rsidP="007F784E">
      <w:pPr>
        <w:pStyle w:val="PL"/>
      </w:pPr>
      <w:r>
        <w:t xml:space="preserve">            $ref: 'TS29122_CommonData.yaml#/components/schemas/Ipv6Addr'</w:t>
      </w:r>
    </w:p>
    <w:p w14:paraId="1F33ED12" w14:textId="77777777" w:rsidR="007F784E" w:rsidRDefault="007F784E" w:rsidP="007F784E">
      <w:pPr>
        <w:pStyle w:val="PL"/>
      </w:pPr>
      <w:r>
        <w:t xml:space="preserve">          minItems: 1</w:t>
      </w:r>
    </w:p>
    <w:p w14:paraId="261A81CA" w14:textId="77777777" w:rsidR="007F784E" w:rsidRDefault="007F784E" w:rsidP="007F784E">
      <w:pPr>
        <w:pStyle w:val="PL"/>
      </w:pPr>
      <w:r>
        <w:t xml:space="preserve">      required:</w:t>
      </w:r>
    </w:p>
    <w:p w14:paraId="61F1E957" w14:textId="77777777" w:rsidR="007F784E" w:rsidRDefault="007F784E" w:rsidP="007F784E">
      <w:pPr>
        <w:pStyle w:val="PL"/>
      </w:pPr>
      <w:r>
        <w:t xml:space="preserve">        - status</w:t>
      </w:r>
    </w:p>
    <w:p w14:paraId="189188F9" w14:textId="77777777" w:rsidR="007F784E" w:rsidRDefault="007F784E" w:rsidP="007F784E">
      <w:pPr>
        <w:pStyle w:val="PL"/>
      </w:pPr>
      <w:r>
        <w:t xml:space="preserve">        - pdnType</w:t>
      </w:r>
    </w:p>
    <w:p w14:paraId="22406E2F" w14:textId="77777777" w:rsidR="007F784E" w:rsidRDefault="007F784E" w:rsidP="007F784E">
      <w:pPr>
        <w:pStyle w:val="PL"/>
      </w:pPr>
      <w:r>
        <w:t xml:space="preserve">    AppliedParameterConfiguration:</w:t>
      </w:r>
    </w:p>
    <w:p w14:paraId="1CCFBD9E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description: Represents the parameter configuration </w:t>
      </w:r>
      <w:r>
        <w:rPr>
          <w:rFonts w:cs="Arial"/>
          <w:noProof w:val="0"/>
          <w:szCs w:val="18"/>
        </w:rPr>
        <w:t xml:space="preserve">applied </w:t>
      </w:r>
      <w:r>
        <w:rPr>
          <w:noProof w:val="0"/>
        </w:rPr>
        <w:t>in the network.</w:t>
      </w:r>
    </w:p>
    <w:p w14:paraId="68AA273E" w14:textId="77777777" w:rsidR="007F784E" w:rsidRDefault="007F784E" w:rsidP="007F784E">
      <w:pPr>
        <w:pStyle w:val="PL"/>
      </w:pPr>
      <w:r>
        <w:t xml:space="preserve">      type: object</w:t>
      </w:r>
    </w:p>
    <w:p w14:paraId="62B07559" w14:textId="77777777" w:rsidR="007F784E" w:rsidRDefault="007F784E" w:rsidP="007F784E">
      <w:pPr>
        <w:pStyle w:val="PL"/>
      </w:pPr>
      <w:r>
        <w:t xml:space="preserve">      properties:</w:t>
      </w:r>
    </w:p>
    <w:p w14:paraId="2692D2E4" w14:textId="77777777" w:rsidR="007F784E" w:rsidRDefault="007F784E" w:rsidP="007F784E">
      <w:pPr>
        <w:pStyle w:val="PL"/>
      </w:pPr>
      <w:r>
        <w:t xml:space="preserve">        externalIds:</w:t>
      </w:r>
    </w:p>
    <w:p w14:paraId="69B13C75" w14:textId="77777777" w:rsidR="007F784E" w:rsidRDefault="007F784E" w:rsidP="007F784E">
      <w:pPr>
        <w:pStyle w:val="PL"/>
      </w:pPr>
      <w:r>
        <w:t xml:space="preserve">          type: array</w:t>
      </w:r>
    </w:p>
    <w:p w14:paraId="4F694738" w14:textId="77777777" w:rsidR="007F784E" w:rsidRDefault="007F784E" w:rsidP="007F784E">
      <w:pPr>
        <w:pStyle w:val="PL"/>
      </w:pPr>
      <w:r>
        <w:t xml:space="preserve">          items:</w:t>
      </w:r>
    </w:p>
    <w:p w14:paraId="14DE0CB5" w14:textId="77777777" w:rsidR="007F784E" w:rsidRDefault="007F784E" w:rsidP="007F784E">
      <w:pPr>
        <w:pStyle w:val="PL"/>
      </w:pPr>
      <w:r>
        <w:t xml:space="preserve">            $ref: 'TS29122_CommonData.yaml#/components/schemas/ExternalId'</w:t>
      </w:r>
    </w:p>
    <w:p w14:paraId="259A3BAB" w14:textId="77777777" w:rsidR="007F784E" w:rsidRDefault="007F784E" w:rsidP="007F784E">
      <w:pPr>
        <w:pStyle w:val="PL"/>
      </w:pPr>
      <w:r>
        <w:t xml:space="preserve">          minItems: 1</w:t>
      </w:r>
    </w:p>
    <w:p w14:paraId="28EFE6A4" w14:textId="77777777" w:rsidR="007F784E" w:rsidRDefault="007F784E" w:rsidP="007F784E">
      <w:pPr>
        <w:pStyle w:val="PL"/>
      </w:pPr>
      <w:r>
        <w:t xml:space="preserve">          description: Each element uniquely identifies a user.</w:t>
      </w:r>
    </w:p>
    <w:p w14:paraId="166FDB0D" w14:textId="77777777" w:rsidR="007F784E" w:rsidRDefault="007F784E" w:rsidP="007F784E">
      <w:pPr>
        <w:pStyle w:val="PL"/>
      </w:pPr>
      <w:r>
        <w:t xml:space="preserve">        msisdns:</w:t>
      </w:r>
    </w:p>
    <w:p w14:paraId="5C334169" w14:textId="77777777" w:rsidR="007F784E" w:rsidRDefault="007F784E" w:rsidP="007F784E">
      <w:pPr>
        <w:pStyle w:val="PL"/>
      </w:pPr>
      <w:r>
        <w:t xml:space="preserve">          type: array</w:t>
      </w:r>
    </w:p>
    <w:p w14:paraId="3561421F" w14:textId="77777777" w:rsidR="007F784E" w:rsidRDefault="007F784E" w:rsidP="007F784E">
      <w:pPr>
        <w:pStyle w:val="PL"/>
      </w:pPr>
      <w:r>
        <w:t xml:space="preserve">          items:</w:t>
      </w:r>
    </w:p>
    <w:p w14:paraId="6F326518" w14:textId="77777777" w:rsidR="007F784E" w:rsidRDefault="007F784E" w:rsidP="007F784E">
      <w:pPr>
        <w:pStyle w:val="PL"/>
      </w:pPr>
      <w:r>
        <w:t xml:space="preserve">            $ref: 'TS29122_CommonData.yaml#/components/schemas/Msisdn'</w:t>
      </w:r>
    </w:p>
    <w:p w14:paraId="7B5D2EA5" w14:textId="77777777" w:rsidR="007F784E" w:rsidRDefault="007F784E" w:rsidP="007F784E">
      <w:pPr>
        <w:pStyle w:val="PL"/>
      </w:pPr>
      <w:r>
        <w:t xml:space="preserve">          minItems: 1</w:t>
      </w:r>
    </w:p>
    <w:p w14:paraId="40D3638E" w14:textId="77777777" w:rsidR="007F784E" w:rsidRDefault="007F784E" w:rsidP="007F784E">
      <w:pPr>
        <w:pStyle w:val="PL"/>
      </w:pPr>
      <w:r>
        <w:t xml:space="preserve">          description: Each element identifies the MS internal PSTN/ISDN number allocated for a UE.</w:t>
      </w:r>
    </w:p>
    <w:p w14:paraId="089F22EB" w14:textId="77777777" w:rsidR="007F784E" w:rsidRDefault="007F784E" w:rsidP="007F784E">
      <w:pPr>
        <w:pStyle w:val="PL"/>
      </w:pPr>
      <w:r>
        <w:t xml:space="preserve">        maximumLatency:</w:t>
      </w:r>
    </w:p>
    <w:p w14:paraId="5C0B4D2A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389C1C26" w14:textId="77777777" w:rsidR="007F784E" w:rsidRDefault="007F784E" w:rsidP="007F784E">
      <w:pPr>
        <w:pStyle w:val="PL"/>
      </w:pPr>
      <w:r>
        <w:t xml:space="preserve">        maximumResponseTime:</w:t>
      </w:r>
    </w:p>
    <w:p w14:paraId="57F0BA1D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4920E258" w14:textId="77777777" w:rsidR="007F784E" w:rsidRDefault="007F784E" w:rsidP="007F784E">
      <w:pPr>
        <w:pStyle w:val="PL"/>
      </w:pPr>
      <w:r>
        <w:t xml:space="preserve">        maximumDetectionTime:</w:t>
      </w:r>
    </w:p>
    <w:p w14:paraId="0D9834D2" w14:textId="77777777" w:rsidR="007F784E" w:rsidRDefault="007F784E" w:rsidP="007F784E">
      <w:pPr>
        <w:pStyle w:val="PL"/>
      </w:pPr>
      <w:r>
        <w:t xml:space="preserve">          $ref: 'TS29122_CommonData.yaml#/components/schemas/DurationSec'</w:t>
      </w:r>
    </w:p>
    <w:p w14:paraId="232F1084" w14:textId="77777777" w:rsidR="007F784E" w:rsidRDefault="007F784E" w:rsidP="007F784E">
      <w:pPr>
        <w:pStyle w:val="PL"/>
      </w:pPr>
      <w:r>
        <w:t xml:space="preserve">    ApiCapabilityInfo:</w:t>
      </w:r>
    </w:p>
    <w:p w14:paraId="5F996295" w14:textId="77777777" w:rsidR="007F784E" w:rsidRDefault="007F784E" w:rsidP="007F784E">
      <w:pPr>
        <w:pStyle w:val="PL"/>
        <w:rPr>
          <w:noProof w:val="0"/>
        </w:rPr>
      </w:pPr>
      <w:r>
        <w:rPr>
          <w:noProof w:val="0"/>
        </w:rPr>
        <w:t xml:space="preserve">      description: Represents the availability information of supported API.</w:t>
      </w:r>
    </w:p>
    <w:p w14:paraId="1A67C4AC" w14:textId="77777777" w:rsidR="007F784E" w:rsidRDefault="007F784E" w:rsidP="007F784E">
      <w:pPr>
        <w:pStyle w:val="PL"/>
      </w:pPr>
      <w:r>
        <w:t xml:space="preserve">      type: object</w:t>
      </w:r>
    </w:p>
    <w:p w14:paraId="19F0CC75" w14:textId="77777777" w:rsidR="007F784E" w:rsidRDefault="007F784E" w:rsidP="007F784E">
      <w:pPr>
        <w:pStyle w:val="PL"/>
      </w:pPr>
      <w:r>
        <w:t xml:space="preserve">      properties:</w:t>
      </w:r>
    </w:p>
    <w:p w14:paraId="45E07367" w14:textId="77777777" w:rsidR="007F784E" w:rsidRDefault="007F784E" w:rsidP="007F784E">
      <w:pPr>
        <w:pStyle w:val="PL"/>
      </w:pPr>
      <w:r>
        <w:t xml:space="preserve">        apiName:</w:t>
      </w:r>
    </w:p>
    <w:p w14:paraId="4EB81A86" w14:textId="77777777" w:rsidR="007F784E" w:rsidRDefault="007F784E" w:rsidP="007F784E">
      <w:pPr>
        <w:pStyle w:val="PL"/>
      </w:pPr>
      <w:r>
        <w:t xml:space="preserve">          type: string</w:t>
      </w:r>
    </w:p>
    <w:p w14:paraId="07DE53EF" w14:textId="77777777" w:rsidR="007F784E" w:rsidRDefault="007F784E" w:rsidP="007F784E">
      <w:pPr>
        <w:pStyle w:val="PL"/>
      </w:pPr>
      <w:r>
        <w:t xml:space="preserve">        suppFeat:</w:t>
      </w:r>
    </w:p>
    <w:p w14:paraId="7746B5B6" w14:textId="77777777" w:rsidR="007F784E" w:rsidRDefault="007F784E" w:rsidP="007F784E">
      <w:pPr>
        <w:pStyle w:val="PL"/>
      </w:pPr>
      <w:r>
        <w:t xml:space="preserve">          $ref: 'TS29571_CommonData.yaml#/components/schemas/</w:t>
      </w:r>
      <w:r>
        <w:rPr>
          <w:lang w:eastAsia="zh-CN"/>
        </w:rPr>
        <w:t>SupportedFeatures</w:t>
      </w:r>
      <w:r>
        <w:t>'</w:t>
      </w:r>
    </w:p>
    <w:p w14:paraId="6EB608AA" w14:textId="77777777" w:rsidR="007F784E" w:rsidRDefault="007F784E" w:rsidP="007F784E">
      <w:pPr>
        <w:pStyle w:val="PL"/>
      </w:pPr>
      <w:r>
        <w:t xml:space="preserve">      required:</w:t>
      </w:r>
    </w:p>
    <w:p w14:paraId="58776435" w14:textId="77777777" w:rsidR="007F784E" w:rsidRDefault="007F784E" w:rsidP="007F784E">
      <w:pPr>
        <w:pStyle w:val="PL"/>
      </w:pPr>
      <w:r>
        <w:t xml:space="preserve">        - apiName</w:t>
      </w:r>
    </w:p>
    <w:p w14:paraId="774C283B" w14:textId="77777777" w:rsidR="007F784E" w:rsidRDefault="007F784E" w:rsidP="007F784E">
      <w:pPr>
        <w:pStyle w:val="PL"/>
      </w:pPr>
      <w:r>
        <w:t xml:space="preserve">        - suppFeat</w:t>
      </w:r>
    </w:p>
    <w:p w14:paraId="3FB05D9D" w14:textId="77777777" w:rsidR="007F784E" w:rsidRDefault="007F784E" w:rsidP="007F784E">
      <w:pPr>
        <w:pStyle w:val="PL"/>
      </w:pPr>
      <w:r>
        <w:t>#</w:t>
      </w:r>
    </w:p>
    <w:p w14:paraId="6C042560" w14:textId="77777777" w:rsidR="007F784E" w:rsidRDefault="007F784E" w:rsidP="007F784E">
      <w:pPr>
        <w:pStyle w:val="PL"/>
      </w:pPr>
      <w:r>
        <w:t># ENUMS</w:t>
      </w:r>
    </w:p>
    <w:p w14:paraId="761ACFCE" w14:textId="77777777" w:rsidR="007F784E" w:rsidRDefault="007F784E" w:rsidP="007F784E">
      <w:pPr>
        <w:pStyle w:val="PL"/>
      </w:pPr>
      <w:r>
        <w:t>#</w:t>
      </w:r>
    </w:p>
    <w:p w14:paraId="7DA2FC75" w14:textId="77777777" w:rsidR="007F784E" w:rsidRDefault="007F784E" w:rsidP="007F784E">
      <w:pPr>
        <w:pStyle w:val="PL"/>
      </w:pPr>
      <w:r>
        <w:t xml:space="preserve">    MonitoringType:</w:t>
      </w:r>
    </w:p>
    <w:p w14:paraId="70BC009F" w14:textId="77777777" w:rsidR="007F784E" w:rsidRDefault="007F784E" w:rsidP="007F784E">
      <w:pPr>
        <w:pStyle w:val="PL"/>
      </w:pPr>
      <w:r>
        <w:t xml:space="preserve">      anyOf:</w:t>
      </w:r>
    </w:p>
    <w:p w14:paraId="7770D828" w14:textId="77777777" w:rsidR="007F784E" w:rsidRDefault="007F784E" w:rsidP="007F784E">
      <w:pPr>
        <w:pStyle w:val="PL"/>
      </w:pPr>
      <w:r>
        <w:t xml:space="preserve">      - type: string</w:t>
      </w:r>
    </w:p>
    <w:p w14:paraId="3F21753C" w14:textId="77777777" w:rsidR="007F784E" w:rsidRDefault="007F784E" w:rsidP="007F784E">
      <w:pPr>
        <w:pStyle w:val="PL"/>
      </w:pPr>
      <w:r>
        <w:t xml:space="preserve">        enum:</w:t>
      </w:r>
    </w:p>
    <w:p w14:paraId="019B5EA2" w14:textId="77777777" w:rsidR="007F784E" w:rsidRDefault="007F784E" w:rsidP="007F784E">
      <w:pPr>
        <w:pStyle w:val="PL"/>
      </w:pPr>
      <w:r>
        <w:t xml:space="preserve">          - LOSS_OF_CONNECTIVITY</w:t>
      </w:r>
    </w:p>
    <w:p w14:paraId="408A2C8A" w14:textId="77777777" w:rsidR="007F784E" w:rsidRDefault="007F784E" w:rsidP="007F784E">
      <w:pPr>
        <w:pStyle w:val="PL"/>
      </w:pPr>
      <w:r>
        <w:t xml:space="preserve">          - UE_REACHABILITY</w:t>
      </w:r>
    </w:p>
    <w:p w14:paraId="0FDB931D" w14:textId="77777777" w:rsidR="007F784E" w:rsidRDefault="007F784E" w:rsidP="007F784E">
      <w:pPr>
        <w:pStyle w:val="PL"/>
      </w:pPr>
      <w:r>
        <w:t xml:space="preserve">          - LOCATION_REPORTING</w:t>
      </w:r>
    </w:p>
    <w:p w14:paraId="75A76A77" w14:textId="77777777" w:rsidR="007F784E" w:rsidRDefault="007F784E" w:rsidP="007F784E">
      <w:pPr>
        <w:pStyle w:val="PL"/>
      </w:pPr>
      <w:r>
        <w:t xml:space="preserve">          - CHANGE_OF_IMSI_IMEI_ASSOCIATION</w:t>
      </w:r>
    </w:p>
    <w:p w14:paraId="32AC5A82" w14:textId="77777777" w:rsidR="007F784E" w:rsidRDefault="007F784E" w:rsidP="007F784E">
      <w:pPr>
        <w:pStyle w:val="PL"/>
      </w:pPr>
      <w:r>
        <w:t xml:space="preserve">          - ROAMING_STATUS</w:t>
      </w:r>
    </w:p>
    <w:p w14:paraId="1918E9B2" w14:textId="77777777" w:rsidR="007F784E" w:rsidRDefault="007F784E" w:rsidP="007F784E">
      <w:pPr>
        <w:pStyle w:val="PL"/>
      </w:pPr>
      <w:r>
        <w:t xml:space="preserve">          - COMMUNICATION_FAILURE</w:t>
      </w:r>
    </w:p>
    <w:p w14:paraId="6BCA1B8A" w14:textId="77777777" w:rsidR="007F784E" w:rsidRDefault="007F784E" w:rsidP="007F784E">
      <w:pPr>
        <w:pStyle w:val="PL"/>
      </w:pPr>
      <w:r>
        <w:t xml:space="preserve">          - AVAILABILITY_AFTER_DDN_FAILURE</w:t>
      </w:r>
    </w:p>
    <w:p w14:paraId="438F8115" w14:textId="77777777" w:rsidR="007F784E" w:rsidRDefault="007F784E" w:rsidP="007F784E">
      <w:pPr>
        <w:pStyle w:val="PL"/>
      </w:pPr>
      <w:r>
        <w:t xml:space="preserve">          - NUMBER_OF_UES_IN_AN_AREA</w:t>
      </w:r>
    </w:p>
    <w:p w14:paraId="7357D785" w14:textId="77777777" w:rsidR="007F784E" w:rsidRDefault="007F784E" w:rsidP="007F784E">
      <w:pPr>
        <w:pStyle w:val="PL"/>
      </w:pPr>
      <w:r>
        <w:t xml:space="preserve">          - PDN_CONNECTIVITY_STATUS</w:t>
      </w:r>
    </w:p>
    <w:p w14:paraId="0BF401CE" w14:textId="77777777" w:rsidR="007F784E" w:rsidRDefault="007F784E" w:rsidP="007F784E">
      <w:pPr>
        <w:pStyle w:val="PL"/>
      </w:pPr>
      <w:r>
        <w:t xml:space="preserve">          - DOWNLINK_DATA_DELIVERY_STATUS</w:t>
      </w:r>
    </w:p>
    <w:p w14:paraId="2AF5F24F" w14:textId="77777777" w:rsidR="007F784E" w:rsidRDefault="007F784E" w:rsidP="007F784E">
      <w:pPr>
        <w:pStyle w:val="PL"/>
      </w:pPr>
      <w:r>
        <w:t xml:space="preserve">          - API_SUPPORT_CAPABILITY</w:t>
      </w:r>
    </w:p>
    <w:p w14:paraId="385D9C90" w14:textId="77777777" w:rsidR="007F784E" w:rsidRDefault="007F784E" w:rsidP="007F784E">
      <w:pPr>
        <w:pStyle w:val="PL"/>
      </w:pPr>
      <w:r>
        <w:t xml:space="preserve">          - NUM_OF_REGD_UES</w:t>
      </w:r>
    </w:p>
    <w:p w14:paraId="7A4C0E4F" w14:textId="77777777" w:rsidR="007F784E" w:rsidRDefault="007F784E" w:rsidP="007F784E">
      <w:pPr>
        <w:pStyle w:val="PL"/>
        <w:rPr>
          <w:ins w:id="179" w:author="Huawei" w:date="2021-07-12T11:25:00Z"/>
          <w:lang w:val="en-US"/>
        </w:rPr>
      </w:pPr>
      <w:r>
        <w:lastRenderedPageBreak/>
        <w:t xml:space="preserve">          </w:t>
      </w:r>
      <w:r>
        <w:rPr>
          <w:lang w:val="en-US"/>
        </w:rPr>
        <w:t>- NUM_OF_ESTD_PDU_SESSIONS</w:t>
      </w:r>
    </w:p>
    <w:p w14:paraId="5B85392C" w14:textId="2889F9F3" w:rsidR="006170BA" w:rsidRDefault="006170BA" w:rsidP="007F784E">
      <w:pPr>
        <w:pStyle w:val="PL"/>
        <w:rPr>
          <w:lang w:val="en-US"/>
        </w:rPr>
      </w:pPr>
      <w:ins w:id="180" w:author="Huawei" w:date="2021-07-12T11:25:00Z">
        <w:r>
          <w:rPr>
            <w:lang w:val="en-US"/>
          </w:rPr>
          <w:t xml:space="preserve">          - </w:t>
        </w:r>
      </w:ins>
      <w:ins w:id="181" w:author="Huawei" w:date="2021-07-12T11:26:00Z">
        <w:r w:rsidRPr="000939D5">
          <w:t>AREA_OF_INTEREST</w:t>
        </w:r>
      </w:ins>
    </w:p>
    <w:p w14:paraId="52CDF046" w14:textId="77777777" w:rsidR="007F784E" w:rsidRDefault="007F784E" w:rsidP="007F784E">
      <w:pPr>
        <w:pStyle w:val="PL"/>
      </w:pPr>
      <w:r>
        <w:t xml:space="preserve">      - type: string</w:t>
      </w:r>
    </w:p>
    <w:p w14:paraId="418785C5" w14:textId="77777777" w:rsidR="007F784E" w:rsidRDefault="007F784E" w:rsidP="007F784E">
      <w:pPr>
        <w:pStyle w:val="PL"/>
      </w:pPr>
      <w:r>
        <w:t xml:space="preserve">        description: &gt;</w:t>
      </w:r>
    </w:p>
    <w:p w14:paraId="0723B654" w14:textId="77777777" w:rsidR="007F784E" w:rsidRDefault="007F784E" w:rsidP="007F784E">
      <w:pPr>
        <w:pStyle w:val="PL"/>
      </w:pPr>
      <w:r>
        <w:t xml:space="preserve">          This string provides forward-compatibility with future</w:t>
      </w:r>
    </w:p>
    <w:p w14:paraId="00166D3E" w14:textId="77777777" w:rsidR="007F784E" w:rsidRDefault="007F784E" w:rsidP="007F784E">
      <w:pPr>
        <w:pStyle w:val="PL"/>
      </w:pPr>
      <w:r>
        <w:t xml:space="preserve">          extensions to the enumeration but is not used to encode</w:t>
      </w:r>
    </w:p>
    <w:p w14:paraId="776983E4" w14:textId="77777777" w:rsidR="007F784E" w:rsidRDefault="007F784E" w:rsidP="007F784E">
      <w:pPr>
        <w:pStyle w:val="PL"/>
      </w:pPr>
      <w:r>
        <w:t xml:space="preserve">          content defined in the present version of this API.</w:t>
      </w:r>
    </w:p>
    <w:p w14:paraId="25F5ADA7" w14:textId="77777777" w:rsidR="007F784E" w:rsidRDefault="007F784E" w:rsidP="007F784E">
      <w:pPr>
        <w:pStyle w:val="PL"/>
      </w:pPr>
      <w:r>
        <w:t xml:space="preserve">      description: &gt;</w:t>
      </w:r>
    </w:p>
    <w:p w14:paraId="5D13AF77" w14:textId="77777777" w:rsidR="007F784E" w:rsidRDefault="007F784E" w:rsidP="007F784E">
      <w:pPr>
        <w:pStyle w:val="PL"/>
      </w:pPr>
      <w:r>
        <w:t xml:space="preserve">        Possible values are</w:t>
      </w:r>
    </w:p>
    <w:p w14:paraId="573F533A" w14:textId="77777777" w:rsidR="007F784E" w:rsidRDefault="007F784E" w:rsidP="007F784E">
      <w:pPr>
        <w:pStyle w:val="PL"/>
      </w:pPr>
      <w:r>
        <w:t xml:space="preserve">        - LOSS_OF_CONNECTIVITY: The SCS/AS requests to be notified when the 3GPP network detects that the UE is no longer reachable for signalling or user plane communication</w:t>
      </w:r>
    </w:p>
    <w:p w14:paraId="3368C099" w14:textId="77777777" w:rsidR="007F784E" w:rsidRDefault="007F784E" w:rsidP="007F784E">
      <w:pPr>
        <w:pStyle w:val="PL"/>
      </w:pPr>
      <w:r>
        <w:t xml:space="preserve">        - UE_REACHABILITY: The SCS/AS requests to be notified when the UE becomes reachable for sending either SMS or downlink data to the UE</w:t>
      </w:r>
    </w:p>
    <w:p w14:paraId="54B16FF8" w14:textId="77777777" w:rsidR="007F784E" w:rsidRDefault="007F784E" w:rsidP="007F784E">
      <w:pPr>
        <w:pStyle w:val="PL"/>
      </w:pPr>
      <w:r>
        <w:t xml:space="preserve">        - LOCATION_REPORTING: The SCS/AS requests to be notified of the current location or the last known location of the UE</w:t>
      </w:r>
    </w:p>
    <w:p w14:paraId="36215463" w14:textId="77777777" w:rsidR="007F784E" w:rsidRDefault="007F784E" w:rsidP="007F784E">
      <w:pPr>
        <w:pStyle w:val="PL"/>
      </w:pPr>
      <w:r>
        <w:t xml:space="preserve">        - CHANGE_OF_IMSI_IMEI_ASSOCIATION: The SCS/AS requests to be notified when the association of an ME (IMEI(SV)) that uses a specific subscription (IMSI) is changed</w:t>
      </w:r>
    </w:p>
    <w:p w14:paraId="37AF24E5" w14:textId="77777777" w:rsidR="007F784E" w:rsidRDefault="007F784E" w:rsidP="007F784E">
      <w:pPr>
        <w:pStyle w:val="PL"/>
      </w:pPr>
      <w:r>
        <w:t xml:space="preserve">        - ROAMING_STATUS: The SCS/AS queries the UE's current roaming status and requests to get notified when the status changes</w:t>
      </w:r>
    </w:p>
    <w:p w14:paraId="5527313E" w14:textId="77777777" w:rsidR="007F784E" w:rsidRDefault="007F784E" w:rsidP="007F784E">
      <w:pPr>
        <w:pStyle w:val="PL"/>
      </w:pPr>
      <w:r>
        <w:t xml:space="preserve">        - COMMUNICATION_FAILURE: The SCS/AS requests to be notified of communication failure events</w:t>
      </w:r>
    </w:p>
    <w:p w14:paraId="5B98FF5F" w14:textId="77777777" w:rsidR="007F784E" w:rsidRDefault="007F784E" w:rsidP="007F784E">
      <w:pPr>
        <w:pStyle w:val="PL"/>
      </w:pPr>
      <w:r>
        <w:t xml:space="preserve">        - AVAILABILITY_AFTER_DDN_FAILURE: The SCS/AS requests to be notified when the UE has become available after a DDN failure</w:t>
      </w:r>
    </w:p>
    <w:p w14:paraId="1789D647" w14:textId="77777777" w:rsidR="007F784E" w:rsidRDefault="007F784E" w:rsidP="007F784E">
      <w:pPr>
        <w:pStyle w:val="PL"/>
      </w:pPr>
      <w:r>
        <w:t xml:space="preserve">        - NUMBER_OF_UES_IN_AN_AREA: The SCS/AS requests to be notified the number of UEs in a given geographic area</w:t>
      </w:r>
    </w:p>
    <w:p w14:paraId="1DEE1173" w14:textId="77777777" w:rsidR="007F784E" w:rsidRDefault="007F784E" w:rsidP="007F784E">
      <w:pPr>
        <w:pStyle w:val="PL"/>
      </w:pPr>
      <w:r>
        <w:t xml:space="preserve">        - PDN_CONNECTIVITY_STATUS: </w:t>
      </w:r>
      <w:r>
        <w:rPr>
          <w:rFonts w:cs="Arial"/>
          <w:szCs w:val="18"/>
          <w:lang w:eastAsia="zh-CN"/>
        </w:rPr>
        <w:t>The SCS/AS requests to be notified when the 3GPP network detects that the UE’s PDN connection is set up or torn down</w:t>
      </w:r>
    </w:p>
    <w:p w14:paraId="51203055" w14:textId="77777777" w:rsidR="007F784E" w:rsidRDefault="007F784E" w:rsidP="007F784E">
      <w:pPr>
        <w:pStyle w:val="PL"/>
        <w:rPr>
          <w:rFonts w:cs="Arial"/>
          <w:szCs w:val="18"/>
          <w:lang w:eastAsia="zh-CN"/>
        </w:rPr>
      </w:pPr>
      <w:r>
        <w:t xml:space="preserve">        - DOWNLINK_DATA_DELIVERY_STATUS: </w:t>
      </w:r>
      <w:r>
        <w:rPr>
          <w:rFonts w:cs="Arial"/>
          <w:szCs w:val="18"/>
          <w:lang w:eastAsia="zh-CN"/>
        </w:rPr>
        <w:t>The AF requests to be notified when the 3GPP network detects that the downlink data delivery status is changed.</w:t>
      </w:r>
    </w:p>
    <w:p w14:paraId="5AEB18A0" w14:textId="77777777" w:rsidR="007F784E" w:rsidRDefault="007F784E" w:rsidP="007F784E">
      <w:pPr>
        <w:pStyle w:val="PL"/>
        <w:rPr>
          <w:rFonts w:cs="Arial"/>
          <w:szCs w:val="18"/>
          <w:lang w:eastAsia="zh-CN"/>
        </w:rPr>
      </w:pPr>
      <w:r>
        <w:t xml:space="preserve">        - API_SUPPORT_CAPABILITY: </w:t>
      </w:r>
      <w:r>
        <w:rPr>
          <w:rFonts w:cs="Arial"/>
          <w:szCs w:val="18"/>
          <w:lang w:eastAsia="zh-CN"/>
        </w:rPr>
        <w:t>The SCS/AS requests to be notified of the availability of support of service APIs.</w:t>
      </w:r>
    </w:p>
    <w:p w14:paraId="081C939C" w14:textId="77777777" w:rsidR="007F784E" w:rsidRDefault="007F784E" w:rsidP="007F784E">
      <w:pPr>
        <w:pStyle w:val="PL"/>
      </w:pPr>
      <w:r>
        <w:t xml:space="preserve">        - NUM_OF_REGD_UES: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registered UEs for a network slice</w:t>
      </w:r>
      <w:r>
        <w:rPr>
          <w:rFonts w:cs="Arial"/>
          <w:szCs w:val="18"/>
          <w:lang w:eastAsia="zh-CN"/>
        </w:rPr>
        <w:t>.</w:t>
      </w:r>
    </w:p>
    <w:p w14:paraId="4B578736" w14:textId="77777777" w:rsidR="007F784E" w:rsidRDefault="007F784E" w:rsidP="007F784E">
      <w:pPr>
        <w:pStyle w:val="PL"/>
        <w:rPr>
          <w:ins w:id="182" w:author="Huawei" w:date="2021-07-12T11:31:00Z"/>
          <w:rFonts w:cs="Arial"/>
          <w:szCs w:val="18"/>
          <w:lang w:eastAsia="zh-CN"/>
        </w:rPr>
      </w:pPr>
      <w:r>
        <w:t xml:space="preserve">        - NUM_OF_EST</w:t>
      </w:r>
      <w:r>
        <w:rPr>
          <w:lang w:val="en-US"/>
        </w:rPr>
        <w:t>D</w:t>
      </w:r>
      <w:r>
        <w:t>_PDU_SESSIONS:</w:t>
      </w:r>
      <w:r>
        <w:rPr>
          <w:rFonts w:cs="Arial"/>
          <w:szCs w:val="18"/>
          <w:lang w:eastAsia="zh-CN"/>
        </w:rPr>
        <w:t xml:space="preserve"> The AF requests to be notified of </w:t>
      </w:r>
      <w:r>
        <w:t>the current number of established PDU Sessions for a network slice</w:t>
      </w:r>
      <w:r>
        <w:rPr>
          <w:rFonts w:cs="Arial"/>
          <w:szCs w:val="18"/>
          <w:lang w:eastAsia="zh-CN"/>
        </w:rPr>
        <w:t>.</w:t>
      </w:r>
    </w:p>
    <w:p w14:paraId="3A506B0B" w14:textId="34E366D6" w:rsidR="00465C24" w:rsidRDefault="00465C24" w:rsidP="007F784E">
      <w:pPr>
        <w:pStyle w:val="PL"/>
        <w:rPr>
          <w:lang w:eastAsia="zh-CN"/>
        </w:rPr>
      </w:pPr>
      <w:ins w:id="183" w:author="Huawei" w:date="2021-07-12T11:32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  - </w:t>
        </w:r>
      </w:ins>
      <w:ins w:id="184" w:author="Huawei" w:date="2021-07-12T11:33:00Z">
        <w:r w:rsidRPr="000939D5">
          <w:t>AREA_OF_INTEREST</w:t>
        </w:r>
        <w:r>
          <w:t xml:space="preserve">: </w:t>
        </w:r>
      </w:ins>
      <w:ins w:id="185" w:author="Huawei" w:date="2021-07-12T17:25:00Z">
        <w:r w:rsidR="00D50B48">
          <w:rPr>
            <w:rFonts w:cs="Arial"/>
            <w:szCs w:val="18"/>
            <w:lang w:eastAsia="zh-CN"/>
          </w:rPr>
          <w:t>The SCS/AS</w:t>
        </w:r>
        <w:r w:rsidR="00D50B48" w:rsidRPr="000939D5">
          <w:rPr>
            <w:rFonts w:cs="Arial"/>
            <w:szCs w:val="18"/>
            <w:lang w:eastAsia="zh-CN"/>
          </w:rPr>
          <w:t xml:space="preserve"> requests to be notified when the UAV moves in or out of the geographic area.</w:t>
        </w:r>
      </w:ins>
    </w:p>
    <w:p w14:paraId="77EAFDA7" w14:textId="77777777" w:rsidR="007F784E" w:rsidRDefault="007F784E" w:rsidP="007F784E">
      <w:pPr>
        <w:pStyle w:val="PL"/>
      </w:pPr>
      <w:r>
        <w:t xml:space="preserve">    ReachabilityType:</w:t>
      </w:r>
    </w:p>
    <w:p w14:paraId="0D11E41C" w14:textId="77777777" w:rsidR="007F784E" w:rsidRDefault="007F784E" w:rsidP="007F784E">
      <w:pPr>
        <w:pStyle w:val="PL"/>
      </w:pPr>
      <w:r>
        <w:t xml:space="preserve">      anyOf:</w:t>
      </w:r>
    </w:p>
    <w:p w14:paraId="0268C424" w14:textId="77777777" w:rsidR="007F784E" w:rsidRDefault="007F784E" w:rsidP="007F784E">
      <w:pPr>
        <w:pStyle w:val="PL"/>
      </w:pPr>
      <w:r>
        <w:t xml:space="preserve">      - type: string</w:t>
      </w:r>
    </w:p>
    <w:p w14:paraId="083954E0" w14:textId="77777777" w:rsidR="007F784E" w:rsidRDefault="007F784E" w:rsidP="007F784E">
      <w:pPr>
        <w:pStyle w:val="PL"/>
      </w:pPr>
      <w:r>
        <w:t xml:space="preserve">        enum:</w:t>
      </w:r>
    </w:p>
    <w:p w14:paraId="1A79C6E8" w14:textId="77777777" w:rsidR="007F784E" w:rsidRDefault="007F784E" w:rsidP="007F784E">
      <w:pPr>
        <w:pStyle w:val="PL"/>
      </w:pPr>
      <w:r>
        <w:t xml:space="preserve">          - SMS</w:t>
      </w:r>
    </w:p>
    <w:p w14:paraId="4CD07F39" w14:textId="77777777" w:rsidR="007F784E" w:rsidRDefault="007F784E" w:rsidP="007F784E">
      <w:pPr>
        <w:pStyle w:val="PL"/>
      </w:pPr>
      <w:r>
        <w:t xml:space="preserve">          - DATA</w:t>
      </w:r>
    </w:p>
    <w:p w14:paraId="75AD8D33" w14:textId="77777777" w:rsidR="007F784E" w:rsidRDefault="007F784E" w:rsidP="007F784E">
      <w:pPr>
        <w:pStyle w:val="PL"/>
      </w:pPr>
      <w:r>
        <w:t xml:space="preserve">      - type: string</w:t>
      </w:r>
    </w:p>
    <w:p w14:paraId="1E0EDDCF" w14:textId="77777777" w:rsidR="007F784E" w:rsidRDefault="007F784E" w:rsidP="007F784E">
      <w:pPr>
        <w:pStyle w:val="PL"/>
      </w:pPr>
      <w:r>
        <w:t xml:space="preserve">        description: &gt;</w:t>
      </w:r>
    </w:p>
    <w:p w14:paraId="3B60007A" w14:textId="77777777" w:rsidR="007F784E" w:rsidRDefault="007F784E" w:rsidP="007F784E">
      <w:pPr>
        <w:pStyle w:val="PL"/>
      </w:pPr>
      <w:r>
        <w:t xml:space="preserve">          This string provides forward-compatibility with future</w:t>
      </w:r>
    </w:p>
    <w:p w14:paraId="6CFF1D96" w14:textId="77777777" w:rsidR="007F784E" w:rsidRDefault="007F784E" w:rsidP="007F784E">
      <w:pPr>
        <w:pStyle w:val="PL"/>
      </w:pPr>
      <w:r>
        <w:t xml:space="preserve">          extensions to the enumeration but is not used to encode</w:t>
      </w:r>
    </w:p>
    <w:p w14:paraId="121EF875" w14:textId="77777777" w:rsidR="007F784E" w:rsidRDefault="007F784E" w:rsidP="007F784E">
      <w:pPr>
        <w:pStyle w:val="PL"/>
      </w:pPr>
      <w:r>
        <w:t xml:space="preserve">          content defined in the present version of this API.</w:t>
      </w:r>
    </w:p>
    <w:p w14:paraId="492E68CF" w14:textId="77777777" w:rsidR="007F784E" w:rsidRDefault="007F784E" w:rsidP="007F784E">
      <w:pPr>
        <w:pStyle w:val="PL"/>
      </w:pPr>
      <w:r>
        <w:t xml:space="preserve">      description: &gt;</w:t>
      </w:r>
    </w:p>
    <w:p w14:paraId="1477B1E8" w14:textId="77777777" w:rsidR="007F784E" w:rsidRDefault="007F784E" w:rsidP="007F784E">
      <w:pPr>
        <w:pStyle w:val="PL"/>
      </w:pPr>
      <w:r>
        <w:t xml:space="preserve">        Possible values are</w:t>
      </w:r>
    </w:p>
    <w:p w14:paraId="4EF0C98D" w14:textId="77777777" w:rsidR="007F784E" w:rsidRDefault="007F784E" w:rsidP="007F784E">
      <w:pPr>
        <w:pStyle w:val="PL"/>
      </w:pPr>
      <w:r>
        <w:t xml:space="preserve">        - SMS : The SCS/AS requests to be notified when the UE becomes reachable for sending SMS to the UE</w:t>
      </w:r>
    </w:p>
    <w:p w14:paraId="06710FE0" w14:textId="77777777" w:rsidR="007F784E" w:rsidRDefault="007F784E" w:rsidP="007F784E">
      <w:pPr>
        <w:pStyle w:val="PL"/>
      </w:pPr>
      <w:r>
        <w:t xml:space="preserve">        - DATA: The SCS/AS requests to be notified when the UE becomes reachable for sending downlink data to the UE</w:t>
      </w:r>
    </w:p>
    <w:p w14:paraId="3A7ABC32" w14:textId="77777777" w:rsidR="007F784E" w:rsidRDefault="007F784E" w:rsidP="007F784E">
      <w:pPr>
        <w:pStyle w:val="PL"/>
      </w:pPr>
      <w:r>
        <w:t xml:space="preserve">    LocationType:</w:t>
      </w:r>
    </w:p>
    <w:p w14:paraId="1192B05F" w14:textId="77777777" w:rsidR="007F784E" w:rsidRDefault="007F784E" w:rsidP="007F784E">
      <w:pPr>
        <w:pStyle w:val="PL"/>
      </w:pPr>
      <w:r>
        <w:t xml:space="preserve">      anyOf:</w:t>
      </w:r>
    </w:p>
    <w:p w14:paraId="4384D6B2" w14:textId="77777777" w:rsidR="007F784E" w:rsidRDefault="007F784E" w:rsidP="007F784E">
      <w:pPr>
        <w:pStyle w:val="PL"/>
      </w:pPr>
      <w:r>
        <w:t xml:space="preserve">      - type: string</w:t>
      </w:r>
    </w:p>
    <w:p w14:paraId="5A2D4E9E" w14:textId="77777777" w:rsidR="007F784E" w:rsidRDefault="007F784E" w:rsidP="007F784E">
      <w:pPr>
        <w:pStyle w:val="PL"/>
      </w:pPr>
      <w:r>
        <w:t xml:space="preserve">        enum:</w:t>
      </w:r>
    </w:p>
    <w:p w14:paraId="172DE914" w14:textId="77777777" w:rsidR="007F784E" w:rsidRDefault="007F784E" w:rsidP="007F784E">
      <w:pPr>
        <w:pStyle w:val="PL"/>
      </w:pPr>
      <w:r>
        <w:t xml:space="preserve">          - CURRENT_LOCATION</w:t>
      </w:r>
    </w:p>
    <w:p w14:paraId="57536A66" w14:textId="77777777" w:rsidR="007F784E" w:rsidRDefault="007F784E" w:rsidP="007F784E">
      <w:pPr>
        <w:pStyle w:val="PL"/>
      </w:pPr>
      <w:r>
        <w:t xml:space="preserve">          - LAST_KNOWN_LOCATION</w:t>
      </w:r>
    </w:p>
    <w:p w14:paraId="3625A57E" w14:textId="77777777" w:rsidR="007F784E" w:rsidRDefault="007F784E" w:rsidP="007F784E">
      <w:pPr>
        <w:pStyle w:val="PL"/>
      </w:pPr>
      <w:r>
        <w:t xml:space="preserve">          - CURRENT_OR_LAST_KNOWN_LOCATION</w:t>
      </w:r>
    </w:p>
    <w:p w14:paraId="5D4AB5D4" w14:textId="77777777" w:rsidR="007F784E" w:rsidRDefault="007F784E" w:rsidP="007F784E">
      <w:pPr>
        <w:pStyle w:val="PL"/>
      </w:pPr>
      <w:r>
        <w:t xml:space="preserve">          - INITIAL_LOCATION</w:t>
      </w:r>
    </w:p>
    <w:p w14:paraId="162E64CE" w14:textId="77777777" w:rsidR="007F784E" w:rsidRDefault="007F784E" w:rsidP="007F784E">
      <w:pPr>
        <w:pStyle w:val="PL"/>
      </w:pPr>
      <w:r>
        <w:t xml:space="preserve">      - type: string</w:t>
      </w:r>
    </w:p>
    <w:p w14:paraId="0CDDDDB3" w14:textId="77777777" w:rsidR="007F784E" w:rsidRDefault="007F784E" w:rsidP="007F784E">
      <w:pPr>
        <w:pStyle w:val="PL"/>
      </w:pPr>
      <w:r>
        <w:t xml:space="preserve">        description: &gt;</w:t>
      </w:r>
    </w:p>
    <w:p w14:paraId="368ECB9C" w14:textId="77777777" w:rsidR="007F784E" w:rsidRDefault="007F784E" w:rsidP="007F784E">
      <w:pPr>
        <w:pStyle w:val="PL"/>
      </w:pPr>
      <w:r>
        <w:t xml:space="preserve">          This string provides forward-compatibility with future</w:t>
      </w:r>
    </w:p>
    <w:p w14:paraId="1F25E043" w14:textId="77777777" w:rsidR="007F784E" w:rsidRDefault="007F784E" w:rsidP="007F784E">
      <w:pPr>
        <w:pStyle w:val="PL"/>
      </w:pPr>
      <w:r>
        <w:t xml:space="preserve">          extensions to the enumeration but is not used to encode</w:t>
      </w:r>
    </w:p>
    <w:p w14:paraId="0B1933D9" w14:textId="77777777" w:rsidR="007F784E" w:rsidRDefault="007F784E" w:rsidP="007F784E">
      <w:pPr>
        <w:pStyle w:val="PL"/>
      </w:pPr>
      <w:r>
        <w:t xml:space="preserve">          content defined in the present version of this API.</w:t>
      </w:r>
    </w:p>
    <w:p w14:paraId="60E6C693" w14:textId="77777777" w:rsidR="007F784E" w:rsidRDefault="007F784E" w:rsidP="007F784E">
      <w:pPr>
        <w:pStyle w:val="PL"/>
      </w:pPr>
      <w:r>
        <w:t xml:space="preserve">      description: &gt;</w:t>
      </w:r>
    </w:p>
    <w:p w14:paraId="105CDED4" w14:textId="77777777" w:rsidR="007F784E" w:rsidRDefault="007F784E" w:rsidP="007F784E">
      <w:pPr>
        <w:pStyle w:val="PL"/>
      </w:pPr>
      <w:r>
        <w:t xml:space="preserve">        Possible values are</w:t>
      </w:r>
    </w:p>
    <w:p w14:paraId="55DD344B" w14:textId="77777777" w:rsidR="007F784E" w:rsidRDefault="007F784E" w:rsidP="007F784E">
      <w:pPr>
        <w:pStyle w:val="PL"/>
      </w:pPr>
      <w:r>
        <w:t xml:space="preserve">        - CURRENT_LOCATION: The SCS/AS requests to be notified for current location</w:t>
      </w:r>
    </w:p>
    <w:p w14:paraId="222C13D0" w14:textId="77777777" w:rsidR="007F784E" w:rsidRDefault="007F784E" w:rsidP="007F784E">
      <w:pPr>
        <w:pStyle w:val="PL"/>
      </w:pPr>
      <w:r>
        <w:t xml:space="preserve">        - LAST_KNOWN_LOCATION: The SCS/AS requests to be notified for last known location</w:t>
      </w:r>
    </w:p>
    <w:p w14:paraId="1000E1FD" w14:textId="77777777" w:rsidR="007F784E" w:rsidRDefault="007F784E" w:rsidP="007F784E">
      <w:pPr>
        <w:pStyle w:val="PL"/>
      </w:pPr>
      <w:r>
        <w:t xml:space="preserve">        - CURRENT_OR_LAST_KNOWN_LOCATION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</w:t>
      </w:r>
      <w:r>
        <w:t>request</w:t>
      </w:r>
      <w:r>
        <w:rPr>
          <w:rFonts w:hint="eastAsia"/>
        </w:rPr>
        <w:t>s</w:t>
      </w:r>
      <w:r>
        <w:t xml:space="preserve"> the current or last known location</w:t>
      </w:r>
    </w:p>
    <w:p w14:paraId="0CEA6F12" w14:textId="77777777" w:rsidR="007F784E" w:rsidRDefault="007F784E" w:rsidP="007F784E">
      <w:pPr>
        <w:pStyle w:val="PL"/>
      </w:pPr>
      <w:r>
        <w:t xml:space="preserve">        - INITIAL_LOCATION</w:t>
      </w:r>
      <w:r>
        <w:rPr>
          <w:rFonts w:hint="eastAsia"/>
        </w:rPr>
        <w:t xml:space="preserve">: The </w:t>
      </w:r>
      <w:r>
        <w:rPr>
          <w:rFonts w:hint="eastAsia"/>
          <w:lang w:eastAsia="zh-CN"/>
        </w:rPr>
        <w:t>AF</w:t>
      </w:r>
      <w:r>
        <w:rPr>
          <w:rFonts w:hint="eastAsia"/>
        </w:rPr>
        <w:t xml:space="preserve"> r</w:t>
      </w:r>
      <w:r>
        <w:t>eques</w:t>
      </w:r>
      <w:r>
        <w:rPr>
          <w:rFonts w:hint="eastAsia"/>
        </w:rPr>
        <w:t xml:space="preserve">ts </w:t>
      </w:r>
      <w:r>
        <w:t>the initial location</w:t>
      </w:r>
    </w:p>
    <w:p w14:paraId="18B3B5F2" w14:textId="77777777" w:rsidR="007F784E" w:rsidRDefault="007F784E" w:rsidP="007F784E">
      <w:pPr>
        <w:pStyle w:val="PL"/>
      </w:pPr>
      <w:r>
        <w:t xml:space="preserve">    AssociationType:</w:t>
      </w:r>
    </w:p>
    <w:p w14:paraId="4157C56D" w14:textId="77777777" w:rsidR="007F784E" w:rsidRDefault="007F784E" w:rsidP="007F784E">
      <w:pPr>
        <w:pStyle w:val="PL"/>
      </w:pPr>
      <w:r>
        <w:t xml:space="preserve">      anyOf:</w:t>
      </w:r>
    </w:p>
    <w:p w14:paraId="5F3DCF7F" w14:textId="77777777" w:rsidR="007F784E" w:rsidRDefault="007F784E" w:rsidP="007F784E">
      <w:pPr>
        <w:pStyle w:val="PL"/>
      </w:pPr>
      <w:r>
        <w:t xml:space="preserve">      - type: string</w:t>
      </w:r>
    </w:p>
    <w:p w14:paraId="614E205D" w14:textId="77777777" w:rsidR="007F784E" w:rsidRDefault="007F784E" w:rsidP="007F784E">
      <w:pPr>
        <w:pStyle w:val="PL"/>
      </w:pPr>
      <w:r>
        <w:t xml:space="preserve">        enum:</w:t>
      </w:r>
    </w:p>
    <w:p w14:paraId="0D3C78D7" w14:textId="77777777" w:rsidR="007F784E" w:rsidRDefault="007F784E" w:rsidP="007F784E">
      <w:pPr>
        <w:pStyle w:val="PL"/>
      </w:pPr>
      <w:r>
        <w:t xml:space="preserve">          - IMEI</w:t>
      </w:r>
    </w:p>
    <w:p w14:paraId="63F4768B" w14:textId="77777777" w:rsidR="007F784E" w:rsidRDefault="007F784E" w:rsidP="007F784E">
      <w:pPr>
        <w:pStyle w:val="PL"/>
      </w:pPr>
      <w:r>
        <w:t xml:space="preserve">          - IMEISV</w:t>
      </w:r>
    </w:p>
    <w:p w14:paraId="3474934E" w14:textId="77777777" w:rsidR="007F784E" w:rsidRDefault="007F784E" w:rsidP="007F784E">
      <w:pPr>
        <w:pStyle w:val="PL"/>
      </w:pPr>
      <w:r>
        <w:lastRenderedPageBreak/>
        <w:t xml:space="preserve">      - type: string</w:t>
      </w:r>
    </w:p>
    <w:p w14:paraId="7743E4E2" w14:textId="77777777" w:rsidR="007F784E" w:rsidRDefault="007F784E" w:rsidP="007F784E">
      <w:pPr>
        <w:pStyle w:val="PL"/>
      </w:pPr>
      <w:r>
        <w:t xml:space="preserve">        description: &gt;</w:t>
      </w:r>
    </w:p>
    <w:p w14:paraId="02B0B23C" w14:textId="77777777" w:rsidR="007F784E" w:rsidRDefault="007F784E" w:rsidP="007F784E">
      <w:pPr>
        <w:pStyle w:val="PL"/>
      </w:pPr>
      <w:r>
        <w:t xml:space="preserve">          This string provides forward-compatibility with future</w:t>
      </w:r>
    </w:p>
    <w:p w14:paraId="4FB24C49" w14:textId="77777777" w:rsidR="007F784E" w:rsidRDefault="007F784E" w:rsidP="007F784E">
      <w:pPr>
        <w:pStyle w:val="PL"/>
      </w:pPr>
      <w:r>
        <w:t xml:space="preserve">          extensions to the enumeration but is not used to encode</w:t>
      </w:r>
    </w:p>
    <w:p w14:paraId="062577F9" w14:textId="77777777" w:rsidR="007F784E" w:rsidRDefault="007F784E" w:rsidP="007F784E">
      <w:pPr>
        <w:pStyle w:val="PL"/>
      </w:pPr>
      <w:r>
        <w:t xml:space="preserve">          content defined in the present version of this API.</w:t>
      </w:r>
    </w:p>
    <w:p w14:paraId="667841B4" w14:textId="77777777" w:rsidR="007F784E" w:rsidRDefault="007F784E" w:rsidP="007F784E">
      <w:pPr>
        <w:pStyle w:val="PL"/>
      </w:pPr>
      <w:r>
        <w:t xml:space="preserve">      description: &gt;</w:t>
      </w:r>
    </w:p>
    <w:p w14:paraId="2E7D83B6" w14:textId="77777777" w:rsidR="007F784E" w:rsidRDefault="007F784E" w:rsidP="007F784E">
      <w:pPr>
        <w:pStyle w:val="PL"/>
      </w:pPr>
      <w:r>
        <w:t xml:space="preserve">        Possible values are</w:t>
      </w:r>
    </w:p>
    <w:p w14:paraId="2032B77C" w14:textId="77777777" w:rsidR="007F784E" w:rsidRDefault="007F784E" w:rsidP="007F784E">
      <w:pPr>
        <w:pStyle w:val="PL"/>
      </w:pPr>
      <w:r>
        <w:t xml:space="preserve">        - IMEI: The value shall be used when the change of IMSI-IMEI association shall be detected</w:t>
      </w:r>
    </w:p>
    <w:p w14:paraId="54B5C5C5" w14:textId="77777777" w:rsidR="007F784E" w:rsidRDefault="007F784E" w:rsidP="007F784E">
      <w:pPr>
        <w:pStyle w:val="PL"/>
      </w:pPr>
      <w:r>
        <w:t xml:space="preserve">        - IMEISV: The value shall be used when the change of IMSI-IMEISV association shall be detected</w:t>
      </w:r>
    </w:p>
    <w:p w14:paraId="5C70F978" w14:textId="77777777" w:rsidR="007F784E" w:rsidRDefault="007F784E" w:rsidP="007F784E">
      <w:pPr>
        <w:pStyle w:val="PL"/>
      </w:pPr>
      <w:r>
        <w:t xml:space="preserve">    Accuracy:</w:t>
      </w:r>
    </w:p>
    <w:p w14:paraId="751F67CD" w14:textId="77777777" w:rsidR="007F784E" w:rsidRDefault="007F784E" w:rsidP="007F784E">
      <w:pPr>
        <w:pStyle w:val="PL"/>
      </w:pPr>
      <w:r>
        <w:t xml:space="preserve">      anyOf:</w:t>
      </w:r>
    </w:p>
    <w:p w14:paraId="50DE234D" w14:textId="77777777" w:rsidR="007F784E" w:rsidRDefault="007F784E" w:rsidP="007F784E">
      <w:pPr>
        <w:pStyle w:val="PL"/>
      </w:pPr>
      <w:r>
        <w:t xml:space="preserve">      - type: string</w:t>
      </w:r>
    </w:p>
    <w:p w14:paraId="74FD1650" w14:textId="77777777" w:rsidR="007F784E" w:rsidRDefault="007F784E" w:rsidP="007F784E">
      <w:pPr>
        <w:pStyle w:val="PL"/>
      </w:pPr>
      <w:r>
        <w:t xml:space="preserve">        enum:</w:t>
      </w:r>
    </w:p>
    <w:p w14:paraId="2C4DF6FF" w14:textId="77777777" w:rsidR="007F784E" w:rsidRDefault="007F784E" w:rsidP="007F784E">
      <w:pPr>
        <w:pStyle w:val="PL"/>
        <w:rPr>
          <w:lang w:val="fr-FR"/>
        </w:rPr>
      </w:pPr>
      <w:r>
        <w:t xml:space="preserve">          </w:t>
      </w:r>
      <w:r>
        <w:rPr>
          <w:lang w:val="fr-FR"/>
        </w:rPr>
        <w:t>- CGI_ECGI</w:t>
      </w:r>
    </w:p>
    <w:p w14:paraId="460958E5" w14:textId="77777777" w:rsidR="007F784E" w:rsidRDefault="007F784E" w:rsidP="007F784E">
      <w:pPr>
        <w:pStyle w:val="PL"/>
        <w:rPr>
          <w:lang w:val="fr-FR"/>
        </w:rPr>
      </w:pPr>
      <w:r>
        <w:rPr>
          <w:lang w:val="fr-FR"/>
        </w:rPr>
        <w:t xml:space="preserve">          - ENODEB</w:t>
      </w:r>
    </w:p>
    <w:p w14:paraId="6FA4353C" w14:textId="77777777" w:rsidR="007F784E" w:rsidRDefault="007F784E" w:rsidP="007F784E">
      <w:pPr>
        <w:pStyle w:val="PL"/>
        <w:rPr>
          <w:lang w:val="fr-FR"/>
        </w:rPr>
      </w:pPr>
      <w:r>
        <w:rPr>
          <w:lang w:val="fr-FR"/>
        </w:rPr>
        <w:t xml:space="preserve">          - TA_RA</w:t>
      </w:r>
    </w:p>
    <w:p w14:paraId="099B3C28" w14:textId="77777777" w:rsidR="007F784E" w:rsidRDefault="007F784E" w:rsidP="007F784E">
      <w:pPr>
        <w:pStyle w:val="PL"/>
        <w:rPr>
          <w:lang w:val="fr-FR"/>
        </w:rPr>
      </w:pPr>
      <w:r>
        <w:rPr>
          <w:lang w:val="fr-FR"/>
        </w:rPr>
        <w:t xml:space="preserve">          - PLMN</w:t>
      </w:r>
    </w:p>
    <w:p w14:paraId="235F79AA" w14:textId="77777777" w:rsidR="007F784E" w:rsidRDefault="007F784E" w:rsidP="007F784E">
      <w:pPr>
        <w:pStyle w:val="PL"/>
      </w:pPr>
      <w:r>
        <w:rPr>
          <w:lang w:val="fr-FR"/>
        </w:rPr>
        <w:t xml:space="preserve">          </w:t>
      </w:r>
      <w:r>
        <w:t>- TWAN_ID</w:t>
      </w:r>
    </w:p>
    <w:p w14:paraId="20CB2BE7" w14:textId="77777777" w:rsidR="007F784E" w:rsidRDefault="007F784E" w:rsidP="007F784E">
      <w:pPr>
        <w:pStyle w:val="PL"/>
      </w:pPr>
      <w:r>
        <w:t xml:space="preserve">  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</w:p>
    <w:p w14:paraId="2D5FF8CA" w14:textId="77777777" w:rsidR="007F784E" w:rsidRDefault="007F784E" w:rsidP="007F784E">
      <w:pPr>
        <w:pStyle w:val="PL"/>
      </w:pPr>
      <w:r>
        <w:t xml:space="preserve">      - type: string</w:t>
      </w:r>
    </w:p>
    <w:p w14:paraId="55D815E1" w14:textId="77777777" w:rsidR="007F784E" w:rsidRDefault="007F784E" w:rsidP="007F784E">
      <w:pPr>
        <w:pStyle w:val="PL"/>
      </w:pPr>
      <w:r>
        <w:t xml:space="preserve">        description: &gt;</w:t>
      </w:r>
    </w:p>
    <w:p w14:paraId="5DCC30ED" w14:textId="77777777" w:rsidR="007F784E" w:rsidRDefault="007F784E" w:rsidP="007F784E">
      <w:pPr>
        <w:pStyle w:val="PL"/>
      </w:pPr>
      <w:r>
        <w:t xml:space="preserve">          This string provides forward-compatibility with future</w:t>
      </w:r>
    </w:p>
    <w:p w14:paraId="7D7DEC47" w14:textId="77777777" w:rsidR="007F784E" w:rsidRDefault="007F784E" w:rsidP="007F784E">
      <w:pPr>
        <w:pStyle w:val="PL"/>
      </w:pPr>
      <w:r>
        <w:t xml:space="preserve">          extensions to the enumeration but is not used to encode</w:t>
      </w:r>
    </w:p>
    <w:p w14:paraId="62DE6D7B" w14:textId="77777777" w:rsidR="007F784E" w:rsidRDefault="007F784E" w:rsidP="007F784E">
      <w:pPr>
        <w:pStyle w:val="PL"/>
      </w:pPr>
      <w:r>
        <w:t xml:space="preserve">          content defined in the present version of this API.</w:t>
      </w:r>
    </w:p>
    <w:p w14:paraId="0A1AF41C" w14:textId="77777777" w:rsidR="007F784E" w:rsidRDefault="007F784E" w:rsidP="007F784E">
      <w:pPr>
        <w:pStyle w:val="PL"/>
      </w:pPr>
      <w:r>
        <w:t xml:space="preserve">      description: &gt;</w:t>
      </w:r>
    </w:p>
    <w:p w14:paraId="47138347" w14:textId="77777777" w:rsidR="007F784E" w:rsidRDefault="007F784E" w:rsidP="007F784E">
      <w:pPr>
        <w:pStyle w:val="PL"/>
      </w:pPr>
      <w:r>
        <w:t xml:space="preserve">        Possible values are</w:t>
      </w:r>
    </w:p>
    <w:p w14:paraId="52A021F8" w14:textId="77777777" w:rsidR="007F784E" w:rsidRDefault="007F784E" w:rsidP="007F784E">
      <w:pPr>
        <w:pStyle w:val="PL"/>
      </w:pPr>
      <w:r>
        <w:t xml:space="preserve">        - CGI_ECGI: The SCS/AS requests to be notified at cell level location accuracy.</w:t>
      </w:r>
    </w:p>
    <w:p w14:paraId="64440580" w14:textId="77777777" w:rsidR="007F784E" w:rsidRDefault="007F784E" w:rsidP="007F784E">
      <w:pPr>
        <w:pStyle w:val="PL"/>
      </w:pPr>
      <w:r>
        <w:t xml:space="preserve">        - ENODEB: The SCS/AS requests to be notified at eNodeB level location accuracy.</w:t>
      </w:r>
    </w:p>
    <w:p w14:paraId="2093FA9C" w14:textId="77777777" w:rsidR="007F784E" w:rsidRDefault="007F784E" w:rsidP="007F784E">
      <w:pPr>
        <w:pStyle w:val="PL"/>
      </w:pPr>
      <w:r>
        <w:t xml:space="preserve">        - TA_RA: The SCS/AS requests to be notified at TA/RA level location accuracy.</w:t>
      </w:r>
    </w:p>
    <w:p w14:paraId="6801F6DB" w14:textId="77777777" w:rsidR="007F784E" w:rsidRDefault="007F784E" w:rsidP="007F784E">
      <w:pPr>
        <w:pStyle w:val="PL"/>
      </w:pPr>
      <w:r>
        <w:t xml:space="preserve">        - PLMN: The SCS/AS requests to be notified at PLMN level location accuracy.</w:t>
      </w:r>
    </w:p>
    <w:p w14:paraId="2E6814A3" w14:textId="77777777" w:rsidR="007F784E" w:rsidRDefault="007F784E" w:rsidP="007F784E">
      <w:pPr>
        <w:pStyle w:val="PL"/>
      </w:pPr>
      <w:r>
        <w:t xml:space="preserve">        - TWAN_ID: The SCS/AS requests to be notified at TWAN identifier level location accuracy.</w:t>
      </w:r>
    </w:p>
    <w:p w14:paraId="69EC8C53" w14:textId="77777777" w:rsidR="007F784E" w:rsidRDefault="007F784E" w:rsidP="007F784E">
      <w:pPr>
        <w:pStyle w:val="PL"/>
      </w:pPr>
      <w:r>
        <w:t xml:space="preserve">        - </w:t>
      </w:r>
      <w:r>
        <w:rPr>
          <w:rFonts w:cs="Arial" w:hint="eastAsia"/>
          <w:szCs w:val="18"/>
          <w:lang w:eastAsia="zh-CN"/>
        </w:rPr>
        <w:t>G</w:t>
      </w:r>
      <w:r>
        <w:rPr>
          <w:rFonts w:cs="Arial"/>
          <w:szCs w:val="18"/>
          <w:lang w:eastAsia="zh-CN"/>
        </w:rPr>
        <w:t>EO_AREA</w:t>
      </w:r>
      <w:r>
        <w:t xml:space="preserve">: </w:t>
      </w:r>
      <w:r>
        <w:rPr>
          <w:rFonts w:cs="Arial"/>
          <w:szCs w:val="18"/>
          <w:lang w:eastAsia="zh-CN"/>
        </w:rPr>
        <w:t>The SCS/AS requests to be notified of the geographical area accuracy.</w:t>
      </w:r>
    </w:p>
    <w:p w14:paraId="32D0478F" w14:textId="77777777" w:rsidR="007F784E" w:rsidRDefault="007F784E" w:rsidP="007F784E">
      <w:pPr>
        <w:pStyle w:val="PL"/>
      </w:pPr>
      <w:r>
        <w:t xml:space="preserve">    PdnConnectionStatus:</w:t>
      </w:r>
    </w:p>
    <w:p w14:paraId="7B561901" w14:textId="77777777" w:rsidR="007F784E" w:rsidRDefault="007F784E" w:rsidP="007F784E">
      <w:pPr>
        <w:pStyle w:val="PL"/>
      </w:pPr>
      <w:r>
        <w:t xml:space="preserve">      anyOf:</w:t>
      </w:r>
    </w:p>
    <w:p w14:paraId="310A3652" w14:textId="77777777" w:rsidR="007F784E" w:rsidRDefault="007F784E" w:rsidP="007F784E">
      <w:pPr>
        <w:pStyle w:val="PL"/>
      </w:pPr>
      <w:r>
        <w:t xml:space="preserve">      - type: string</w:t>
      </w:r>
    </w:p>
    <w:p w14:paraId="6FD2C479" w14:textId="77777777" w:rsidR="007F784E" w:rsidRDefault="007F784E" w:rsidP="007F784E">
      <w:pPr>
        <w:pStyle w:val="PL"/>
      </w:pPr>
      <w:r>
        <w:t xml:space="preserve">        enum:</w:t>
      </w:r>
    </w:p>
    <w:p w14:paraId="03C84A40" w14:textId="77777777" w:rsidR="007F784E" w:rsidRDefault="007F784E" w:rsidP="007F784E">
      <w:pPr>
        <w:pStyle w:val="PL"/>
      </w:pPr>
      <w:r>
        <w:t xml:space="preserve">          - CREATED</w:t>
      </w:r>
    </w:p>
    <w:p w14:paraId="35D52921" w14:textId="77777777" w:rsidR="007F784E" w:rsidRDefault="007F784E" w:rsidP="007F784E">
      <w:pPr>
        <w:pStyle w:val="PL"/>
      </w:pPr>
      <w:r>
        <w:t xml:space="preserve">          - RELEASED</w:t>
      </w:r>
    </w:p>
    <w:p w14:paraId="4D97B373" w14:textId="77777777" w:rsidR="007F784E" w:rsidRDefault="007F784E" w:rsidP="007F784E">
      <w:pPr>
        <w:pStyle w:val="PL"/>
      </w:pPr>
      <w:r>
        <w:t xml:space="preserve">      - type: string</w:t>
      </w:r>
    </w:p>
    <w:p w14:paraId="4FCC2229" w14:textId="77777777" w:rsidR="007F784E" w:rsidRDefault="007F784E" w:rsidP="007F784E">
      <w:pPr>
        <w:pStyle w:val="PL"/>
      </w:pPr>
      <w:r>
        <w:t xml:space="preserve">        description: &gt;</w:t>
      </w:r>
    </w:p>
    <w:p w14:paraId="65476180" w14:textId="77777777" w:rsidR="007F784E" w:rsidRDefault="007F784E" w:rsidP="007F784E">
      <w:pPr>
        <w:pStyle w:val="PL"/>
      </w:pPr>
      <w:r>
        <w:t xml:space="preserve">          This string provides forward-compatibility with future</w:t>
      </w:r>
    </w:p>
    <w:p w14:paraId="7E7446D6" w14:textId="77777777" w:rsidR="007F784E" w:rsidRDefault="007F784E" w:rsidP="007F784E">
      <w:pPr>
        <w:pStyle w:val="PL"/>
      </w:pPr>
      <w:r>
        <w:t xml:space="preserve">          extensions to the enumeration but is not used to encode</w:t>
      </w:r>
    </w:p>
    <w:p w14:paraId="4DCE69B1" w14:textId="77777777" w:rsidR="007F784E" w:rsidRDefault="007F784E" w:rsidP="007F784E">
      <w:pPr>
        <w:pStyle w:val="PL"/>
      </w:pPr>
      <w:r>
        <w:t xml:space="preserve">          content defined in the present version of this API.</w:t>
      </w:r>
    </w:p>
    <w:p w14:paraId="02B97F26" w14:textId="77777777" w:rsidR="007F784E" w:rsidRDefault="007F784E" w:rsidP="007F784E">
      <w:pPr>
        <w:pStyle w:val="PL"/>
      </w:pPr>
      <w:r>
        <w:t xml:space="preserve">      description: &gt;</w:t>
      </w:r>
    </w:p>
    <w:p w14:paraId="214F9219" w14:textId="77777777" w:rsidR="007F784E" w:rsidRDefault="007F784E" w:rsidP="007F784E">
      <w:pPr>
        <w:pStyle w:val="PL"/>
      </w:pPr>
      <w:r>
        <w:t xml:space="preserve">        Possible values are</w:t>
      </w:r>
    </w:p>
    <w:p w14:paraId="04A492E5" w14:textId="77777777" w:rsidR="007F784E" w:rsidRDefault="007F784E" w:rsidP="007F784E">
      <w:pPr>
        <w:pStyle w:val="PL"/>
      </w:pPr>
      <w:r>
        <w:t xml:space="preserve">        - CREATED: </w:t>
      </w:r>
      <w:r>
        <w:rPr>
          <w:rFonts w:cs="Arial"/>
          <w:szCs w:val="18"/>
          <w:lang w:eastAsia="zh-CN"/>
        </w:rPr>
        <w:t>The PDN connection is created</w:t>
      </w:r>
      <w:r>
        <w:t>.</w:t>
      </w:r>
    </w:p>
    <w:p w14:paraId="38A3FC16" w14:textId="77777777" w:rsidR="007F784E" w:rsidRDefault="007F784E" w:rsidP="007F784E">
      <w:pPr>
        <w:pStyle w:val="PL"/>
      </w:pPr>
      <w:r>
        <w:t xml:space="preserve">        - RELEASED: </w:t>
      </w:r>
      <w:r>
        <w:rPr>
          <w:rFonts w:cs="Arial"/>
          <w:szCs w:val="18"/>
          <w:lang w:eastAsia="zh-CN"/>
        </w:rPr>
        <w:t>The PDN connection is released</w:t>
      </w:r>
      <w:r>
        <w:t>.</w:t>
      </w:r>
    </w:p>
    <w:p w14:paraId="060AA7DF" w14:textId="77777777" w:rsidR="007F784E" w:rsidRDefault="007F784E" w:rsidP="007F784E">
      <w:pPr>
        <w:pStyle w:val="PL"/>
      </w:pPr>
      <w:r>
        <w:t xml:space="preserve">    PdnType:</w:t>
      </w:r>
    </w:p>
    <w:p w14:paraId="61D6BB40" w14:textId="77777777" w:rsidR="007F784E" w:rsidRDefault="007F784E" w:rsidP="007F784E">
      <w:pPr>
        <w:pStyle w:val="PL"/>
      </w:pPr>
      <w:r>
        <w:t xml:space="preserve">      anyOf:</w:t>
      </w:r>
    </w:p>
    <w:p w14:paraId="05DA6AA8" w14:textId="77777777" w:rsidR="007F784E" w:rsidRDefault="007F784E" w:rsidP="007F784E">
      <w:pPr>
        <w:pStyle w:val="PL"/>
      </w:pPr>
      <w:r>
        <w:t xml:space="preserve">      - type: string</w:t>
      </w:r>
    </w:p>
    <w:p w14:paraId="273A71CB" w14:textId="77777777" w:rsidR="007F784E" w:rsidRDefault="007F784E" w:rsidP="007F784E">
      <w:pPr>
        <w:pStyle w:val="PL"/>
      </w:pPr>
      <w:r>
        <w:t xml:space="preserve">        enum:</w:t>
      </w:r>
    </w:p>
    <w:p w14:paraId="082C4C85" w14:textId="77777777" w:rsidR="007F784E" w:rsidRDefault="007F784E" w:rsidP="007F784E">
      <w:pPr>
        <w:pStyle w:val="PL"/>
      </w:pPr>
      <w:r>
        <w:t xml:space="preserve">          - IPV4</w:t>
      </w:r>
    </w:p>
    <w:p w14:paraId="268040A4" w14:textId="77777777" w:rsidR="007F784E" w:rsidRDefault="007F784E" w:rsidP="007F784E">
      <w:pPr>
        <w:pStyle w:val="PL"/>
      </w:pPr>
      <w:r>
        <w:t xml:space="preserve">          - IPV6</w:t>
      </w:r>
    </w:p>
    <w:p w14:paraId="213CA181" w14:textId="77777777" w:rsidR="007F784E" w:rsidRDefault="007F784E" w:rsidP="007F784E">
      <w:pPr>
        <w:pStyle w:val="PL"/>
      </w:pPr>
      <w:r>
        <w:t xml:space="preserve">          - IPV4V6</w:t>
      </w:r>
    </w:p>
    <w:p w14:paraId="2E0CA81B" w14:textId="77777777" w:rsidR="007F784E" w:rsidRDefault="007F784E" w:rsidP="007F784E">
      <w:pPr>
        <w:pStyle w:val="PL"/>
      </w:pPr>
      <w:r>
        <w:t xml:space="preserve">          - NON_IP</w:t>
      </w:r>
    </w:p>
    <w:p w14:paraId="3699F045" w14:textId="77777777" w:rsidR="007F784E" w:rsidRDefault="007F784E" w:rsidP="007F784E">
      <w:pPr>
        <w:pStyle w:val="PL"/>
      </w:pPr>
      <w:r>
        <w:t xml:space="preserve">          - ETHERNET</w:t>
      </w:r>
    </w:p>
    <w:p w14:paraId="4AA36673" w14:textId="77777777" w:rsidR="007F784E" w:rsidRDefault="007F784E" w:rsidP="007F784E">
      <w:pPr>
        <w:pStyle w:val="PL"/>
      </w:pPr>
      <w:r>
        <w:t xml:space="preserve">      - type: string</w:t>
      </w:r>
    </w:p>
    <w:p w14:paraId="799E2C61" w14:textId="77777777" w:rsidR="007F784E" w:rsidRDefault="007F784E" w:rsidP="007F784E">
      <w:pPr>
        <w:pStyle w:val="PL"/>
      </w:pPr>
      <w:r>
        <w:t xml:space="preserve">        description: &gt;</w:t>
      </w:r>
    </w:p>
    <w:p w14:paraId="441986F0" w14:textId="77777777" w:rsidR="007F784E" w:rsidRDefault="007F784E" w:rsidP="007F784E">
      <w:pPr>
        <w:pStyle w:val="PL"/>
      </w:pPr>
      <w:r>
        <w:t xml:space="preserve">          This string provides forward-compatibility with future</w:t>
      </w:r>
    </w:p>
    <w:p w14:paraId="225A8F37" w14:textId="77777777" w:rsidR="007F784E" w:rsidRDefault="007F784E" w:rsidP="007F784E">
      <w:pPr>
        <w:pStyle w:val="PL"/>
      </w:pPr>
      <w:r>
        <w:t xml:space="preserve">          extensions to the enumeration but is not used to encode</w:t>
      </w:r>
    </w:p>
    <w:p w14:paraId="0734E549" w14:textId="77777777" w:rsidR="007F784E" w:rsidRDefault="007F784E" w:rsidP="007F784E">
      <w:pPr>
        <w:pStyle w:val="PL"/>
      </w:pPr>
      <w:r>
        <w:t xml:space="preserve">          content defined in the present version of this API.</w:t>
      </w:r>
    </w:p>
    <w:p w14:paraId="134CCCC2" w14:textId="77777777" w:rsidR="007F784E" w:rsidRDefault="007F784E" w:rsidP="007F784E">
      <w:pPr>
        <w:pStyle w:val="PL"/>
      </w:pPr>
      <w:r>
        <w:t xml:space="preserve">      description: &gt;</w:t>
      </w:r>
    </w:p>
    <w:p w14:paraId="0457DA8A" w14:textId="77777777" w:rsidR="007F784E" w:rsidRDefault="007F784E" w:rsidP="007F784E">
      <w:pPr>
        <w:pStyle w:val="PL"/>
      </w:pPr>
      <w:r>
        <w:t xml:space="preserve">        Possible values are</w:t>
      </w:r>
    </w:p>
    <w:p w14:paraId="39678C1E" w14:textId="77777777" w:rsidR="007F784E" w:rsidRDefault="007F784E" w:rsidP="007F784E">
      <w:pPr>
        <w:pStyle w:val="PL"/>
      </w:pPr>
      <w:r>
        <w:t xml:space="preserve">        - IPV4: </w:t>
      </w:r>
      <w:r>
        <w:rPr>
          <w:rFonts w:cs="Arial"/>
          <w:szCs w:val="18"/>
          <w:lang w:eastAsia="zh-CN"/>
        </w:rPr>
        <w:t>PDN connection of IPv4 type</w:t>
      </w:r>
      <w:r>
        <w:t>.</w:t>
      </w:r>
    </w:p>
    <w:p w14:paraId="54772646" w14:textId="77777777" w:rsidR="007F784E" w:rsidRDefault="007F784E" w:rsidP="007F784E">
      <w:pPr>
        <w:pStyle w:val="PL"/>
      </w:pPr>
      <w:r>
        <w:t xml:space="preserve">        - IPV6: </w:t>
      </w:r>
      <w:r>
        <w:rPr>
          <w:rFonts w:cs="Arial"/>
          <w:szCs w:val="18"/>
          <w:lang w:eastAsia="zh-CN"/>
        </w:rPr>
        <w:t>PDN connection of IPv6 type</w:t>
      </w:r>
      <w:r>
        <w:t>.</w:t>
      </w:r>
    </w:p>
    <w:p w14:paraId="7A04414A" w14:textId="77777777" w:rsidR="007F784E" w:rsidRDefault="007F784E" w:rsidP="007F784E">
      <w:pPr>
        <w:pStyle w:val="PL"/>
      </w:pPr>
      <w:r>
        <w:t xml:space="preserve">        - IPV4V6: </w:t>
      </w:r>
      <w:r>
        <w:rPr>
          <w:rFonts w:cs="Arial"/>
          <w:szCs w:val="18"/>
          <w:lang w:eastAsia="zh-CN"/>
        </w:rPr>
        <w:t>PDN connection of IPv4v6 type</w:t>
      </w:r>
      <w:r>
        <w:t>.</w:t>
      </w:r>
    </w:p>
    <w:p w14:paraId="1049A960" w14:textId="77777777" w:rsidR="007F784E" w:rsidRDefault="007F784E" w:rsidP="007F784E">
      <w:pPr>
        <w:pStyle w:val="PL"/>
      </w:pPr>
      <w:r>
        <w:t xml:space="preserve">        - NON_IP: </w:t>
      </w:r>
      <w:r>
        <w:rPr>
          <w:rFonts w:cs="Arial"/>
          <w:szCs w:val="18"/>
          <w:lang w:eastAsia="zh-CN"/>
        </w:rPr>
        <w:t>PDN connection of non-IP type</w:t>
      </w:r>
      <w:r>
        <w:t>.</w:t>
      </w:r>
    </w:p>
    <w:p w14:paraId="74F37428" w14:textId="77777777" w:rsidR="007F784E" w:rsidRDefault="007F784E" w:rsidP="007F784E">
      <w:pPr>
        <w:pStyle w:val="PL"/>
      </w:pPr>
      <w:r>
        <w:t xml:space="preserve">        - ETHERNET: </w:t>
      </w:r>
      <w:r>
        <w:rPr>
          <w:rFonts w:cs="Arial"/>
          <w:szCs w:val="18"/>
          <w:lang w:eastAsia="zh-CN"/>
        </w:rPr>
        <w:t>PDN connection of Ethernet type</w:t>
      </w:r>
      <w:r>
        <w:t>.</w:t>
      </w:r>
    </w:p>
    <w:p w14:paraId="3ABC09C8" w14:textId="77777777" w:rsidR="007F784E" w:rsidRDefault="007F784E" w:rsidP="007F784E">
      <w:pPr>
        <w:pStyle w:val="PL"/>
      </w:pPr>
      <w:r>
        <w:t xml:space="preserve">    InterfaceIndication:</w:t>
      </w:r>
    </w:p>
    <w:p w14:paraId="5AD0232F" w14:textId="77777777" w:rsidR="007F784E" w:rsidRDefault="007F784E" w:rsidP="007F784E">
      <w:pPr>
        <w:pStyle w:val="PL"/>
      </w:pPr>
      <w:r>
        <w:t xml:space="preserve">      anyOf:</w:t>
      </w:r>
    </w:p>
    <w:p w14:paraId="7DE2A0A1" w14:textId="77777777" w:rsidR="007F784E" w:rsidRDefault="007F784E" w:rsidP="007F784E">
      <w:pPr>
        <w:pStyle w:val="PL"/>
      </w:pPr>
      <w:r>
        <w:t xml:space="preserve">      - type: string</w:t>
      </w:r>
    </w:p>
    <w:p w14:paraId="7A394987" w14:textId="77777777" w:rsidR="007F784E" w:rsidRDefault="007F784E" w:rsidP="007F784E">
      <w:pPr>
        <w:pStyle w:val="PL"/>
      </w:pPr>
      <w:r>
        <w:t xml:space="preserve">        enum:</w:t>
      </w:r>
    </w:p>
    <w:p w14:paraId="02C6C8CB" w14:textId="77777777" w:rsidR="007F784E" w:rsidRDefault="007F784E" w:rsidP="007F784E">
      <w:pPr>
        <w:pStyle w:val="PL"/>
      </w:pPr>
      <w:r>
        <w:t xml:space="preserve">          - EXPOSURE_FUNCTION</w:t>
      </w:r>
    </w:p>
    <w:p w14:paraId="1F11B3E5" w14:textId="77777777" w:rsidR="007F784E" w:rsidRDefault="007F784E" w:rsidP="007F784E">
      <w:pPr>
        <w:pStyle w:val="PL"/>
      </w:pPr>
      <w:r>
        <w:t xml:space="preserve">          - PDN_GATEWAY</w:t>
      </w:r>
    </w:p>
    <w:p w14:paraId="052F08C0" w14:textId="77777777" w:rsidR="007F784E" w:rsidRDefault="007F784E" w:rsidP="007F784E">
      <w:pPr>
        <w:pStyle w:val="PL"/>
      </w:pPr>
      <w:r>
        <w:t xml:space="preserve">      - type: string</w:t>
      </w:r>
    </w:p>
    <w:p w14:paraId="786F6CD6" w14:textId="77777777" w:rsidR="007F784E" w:rsidRDefault="007F784E" w:rsidP="007F784E">
      <w:pPr>
        <w:pStyle w:val="PL"/>
      </w:pPr>
      <w:r>
        <w:t xml:space="preserve">        description: &gt;</w:t>
      </w:r>
    </w:p>
    <w:p w14:paraId="65AF4BB2" w14:textId="77777777" w:rsidR="007F784E" w:rsidRDefault="007F784E" w:rsidP="007F784E">
      <w:pPr>
        <w:pStyle w:val="PL"/>
      </w:pPr>
      <w:r>
        <w:t xml:space="preserve">          This string provides forward-compatibility with future</w:t>
      </w:r>
    </w:p>
    <w:p w14:paraId="10F7D28B" w14:textId="77777777" w:rsidR="007F784E" w:rsidRDefault="007F784E" w:rsidP="007F784E">
      <w:pPr>
        <w:pStyle w:val="PL"/>
      </w:pPr>
      <w:r>
        <w:lastRenderedPageBreak/>
        <w:t xml:space="preserve">          extensions to the enumeration but is not used to encode</w:t>
      </w:r>
    </w:p>
    <w:p w14:paraId="0E54E109" w14:textId="77777777" w:rsidR="007F784E" w:rsidRDefault="007F784E" w:rsidP="007F784E">
      <w:pPr>
        <w:pStyle w:val="PL"/>
      </w:pPr>
      <w:r>
        <w:t xml:space="preserve">          content defined in the present version of this API.</w:t>
      </w:r>
    </w:p>
    <w:p w14:paraId="6949D522" w14:textId="77777777" w:rsidR="007F784E" w:rsidRDefault="007F784E" w:rsidP="007F784E">
      <w:pPr>
        <w:pStyle w:val="PL"/>
      </w:pPr>
      <w:r>
        <w:t xml:space="preserve">      description: &gt;</w:t>
      </w:r>
    </w:p>
    <w:p w14:paraId="50826266" w14:textId="77777777" w:rsidR="007F784E" w:rsidRDefault="007F784E" w:rsidP="007F784E">
      <w:pPr>
        <w:pStyle w:val="PL"/>
      </w:pPr>
      <w:r>
        <w:t xml:space="preserve">        Possible values are</w:t>
      </w:r>
    </w:p>
    <w:p w14:paraId="3505D638" w14:textId="77777777" w:rsidR="007F784E" w:rsidRDefault="007F784E" w:rsidP="007F784E">
      <w:pPr>
        <w:pStyle w:val="PL"/>
      </w:pPr>
      <w:r>
        <w:t xml:space="preserve">        - EXPOSURE_FUNCTION: </w:t>
      </w:r>
      <w:r>
        <w:rPr>
          <w:rFonts w:cs="Arial"/>
          <w:szCs w:val="18"/>
          <w:lang w:eastAsia="zh-CN"/>
        </w:rPr>
        <w:t>SCEF is used for the PDN connection towards the SCS/AS.</w:t>
      </w:r>
    </w:p>
    <w:p w14:paraId="3BF80327" w14:textId="77777777" w:rsidR="007F784E" w:rsidRDefault="007F784E" w:rsidP="007F784E">
      <w:pPr>
        <w:pStyle w:val="PL"/>
      </w:pPr>
      <w:r>
        <w:t xml:space="preserve">        - PDN_GATEWAY: PDN gateway</w:t>
      </w:r>
      <w:r>
        <w:rPr>
          <w:rFonts w:cs="Arial"/>
          <w:szCs w:val="18"/>
          <w:lang w:eastAsia="zh-CN"/>
        </w:rPr>
        <w:t xml:space="preserve"> is used for the PDN connection towards the SCS/AS.</w:t>
      </w:r>
    </w:p>
    <w:p w14:paraId="349DBCB8" w14:textId="77777777" w:rsidR="007F784E" w:rsidRDefault="007F784E" w:rsidP="007F784E">
      <w:pPr>
        <w:pStyle w:val="PL"/>
      </w:pPr>
      <w:r>
        <w:t xml:space="preserve">    LocationFailureCause:</w:t>
      </w:r>
    </w:p>
    <w:p w14:paraId="225DB89C" w14:textId="77777777" w:rsidR="007F784E" w:rsidRDefault="007F784E" w:rsidP="007F784E">
      <w:pPr>
        <w:pStyle w:val="PL"/>
      </w:pPr>
      <w:r>
        <w:t xml:space="preserve">      anyOf:</w:t>
      </w:r>
    </w:p>
    <w:p w14:paraId="00800361" w14:textId="77777777" w:rsidR="007F784E" w:rsidRDefault="007F784E" w:rsidP="007F784E">
      <w:pPr>
        <w:pStyle w:val="PL"/>
      </w:pPr>
      <w:r>
        <w:t xml:space="preserve">        - type: string</w:t>
      </w:r>
    </w:p>
    <w:p w14:paraId="4A0E5763" w14:textId="77777777" w:rsidR="007F784E" w:rsidRDefault="007F784E" w:rsidP="007F784E">
      <w:pPr>
        <w:pStyle w:val="PL"/>
      </w:pPr>
      <w:r>
        <w:t xml:space="preserve">          enum:</w:t>
      </w:r>
    </w:p>
    <w:p w14:paraId="233B3ED2" w14:textId="77777777" w:rsidR="007F784E" w:rsidRDefault="007F784E" w:rsidP="007F784E">
      <w:pPr>
        <w:pStyle w:val="PL"/>
      </w:pPr>
      <w:r>
        <w:t xml:space="preserve">            - POSITIONING_DENIED</w:t>
      </w:r>
    </w:p>
    <w:p w14:paraId="32E5B2AA" w14:textId="77777777" w:rsidR="007F784E" w:rsidRDefault="007F784E" w:rsidP="007F784E">
      <w:pPr>
        <w:pStyle w:val="PL"/>
      </w:pPr>
      <w:r>
        <w:t xml:space="preserve">            - UNSUPPORTED_BY_UE</w:t>
      </w:r>
    </w:p>
    <w:p w14:paraId="3103FC53" w14:textId="77777777" w:rsidR="007F784E" w:rsidRDefault="007F784E" w:rsidP="007F784E">
      <w:pPr>
        <w:pStyle w:val="PL"/>
      </w:pPr>
      <w:r>
        <w:t xml:space="preserve">            - NOT_REGISTED_UE</w:t>
      </w:r>
    </w:p>
    <w:p w14:paraId="00F3CA75" w14:textId="77777777" w:rsidR="007F784E" w:rsidRDefault="007F784E" w:rsidP="007F784E">
      <w:pPr>
        <w:pStyle w:val="PL"/>
      </w:pPr>
      <w:r>
        <w:t xml:space="preserve">            - UNSPECIFIED</w:t>
      </w:r>
    </w:p>
    <w:p w14:paraId="23AA96DD" w14:textId="77777777" w:rsidR="007F784E" w:rsidRDefault="007F784E" w:rsidP="007F784E">
      <w:pPr>
        <w:pStyle w:val="PL"/>
      </w:pPr>
      <w:r>
        <w:t xml:space="preserve">        - type: string</w:t>
      </w:r>
    </w:p>
    <w:p w14:paraId="57011BDC" w14:textId="77777777" w:rsidR="003513CE" w:rsidRDefault="003513CE" w:rsidP="003513CE">
      <w:pPr>
        <w:pStyle w:val="PL"/>
      </w:pPr>
      <w:r>
        <w:t xml:space="preserve">      description: &gt;</w:t>
      </w:r>
    </w:p>
    <w:p w14:paraId="6096B118" w14:textId="77777777" w:rsidR="003513CE" w:rsidRDefault="003513CE" w:rsidP="003513CE">
      <w:pPr>
        <w:pStyle w:val="PL"/>
      </w:pPr>
      <w:r>
        <w:t xml:space="preserve">          This string Indicates the location positioning failure cause.</w:t>
      </w:r>
    </w:p>
    <w:p w14:paraId="1014CE52" w14:textId="77777777" w:rsidR="003513CE" w:rsidRDefault="003513CE" w:rsidP="003513CE">
      <w:pPr>
        <w:pStyle w:val="PL"/>
      </w:pPr>
      <w:r>
        <w:t xml:space="preserve">          Possible values are</w:t>
      </w:r>
    </w:p>
    <w:p w14:paraId="093BE926" w14:textId="77777777" w:rsidR="003513CE" w:rsidRDefault="003513CE" w:rsidP="003513CE">
      <w:pPr>
        <w:pStyle w:val="PL"/>
      </w:pPr>
      <w:bookmarkStart w:id="186" w:name="_Hlk64465645"/>
      <w:r>
        <w:t xml:space="preserve">          - POSITIONING_DENIED: </w:t>
      </w:r>
      <w:r>
        <w:rPr>
          <w:rFonts w:cs="Arial"/>
          <w:szCs w:val="18"/>
          <w:lang w:eastAsia="zh-CN"/>
        </w:rPr>
        <w:t>Positioning is denied</w:t>
      </w:r>
      <w:r>
        <w:t>.</w:t>
      </w:r>
    </w:p>
    <w:bookmarkEnd w:id="186"/>
    <w:p w14:paraId="5A6C039C" w14:textId="77777777" w:rsidR="003513CE" w:rsidRDefault="003513CE" w:rsidP="003513CE">
      <w:pPr>
        <w:pStyle w:val="PL"/>
      </w:pPr>
      <w:r>
        <w:t xml:space="preserve">          - UNSUPPORTED_BY_UE: </w:t>
      </w:r>
      <w:r>
        <w:rPr>
          <w:rFonts w:cs="Arial"/>
          <w:szCs w:val="18"/>
          <w:lang w:eastAsia="zh-CN"/>
        </w:rPr>
        <w:t>Positioning is not supported by UE</w:t>
      </w:r>
      <w:r>
        <w:t>.</w:t>
      </w:r>
    </w:p>
    <w:p w14:paraId="7CD36956" w14:textId="77777777" w:rsidR="003513CE" w:rsidRDefault="003513CE" w:rsidP="003513CE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NOT_REGISTED_UE: UE is not registered.</w:t>
      </w:r>
    </w:p>
    <w:p w14:paraId="07C885E2" w14:textId="77777777" w:rsidR="008A3884" w:rsidRDefault="008A3884" w:rsidP="008A3884">
      <w:pPr>
        <w:pStyle w:val="PL"/>
        <w:rPr>
          <w:lang w:eastAsia="zh-CN"/>
        </w:rPr>
      </w:pPr>
      <w:r>
        <w:rPr>
          <w:lang w:eastAsia="zh-CN"/>
        </w:rPr>
        <w:t xml:space="preserve">        </w:t>
      </w:r>
      <w:r>
        <w:t xml:space="preserve">  </w:t>
      </w:r>
      <w:r>
        <w:rPr>
          <w:lang w:eastAsia="zh-CN"/>
        </w:rPr>
        <w:t>- UNSPECIFIED: Unspecified.</w:t>
      </w:r>
    </w:p>
    <w:p w14:paraId="054A9047" w14:textId="77777777" w:rsidR="00D67D9F" w:rsidRPr="008914CE" w:rsidRDefault="00D67D9F" w:rsidP="00D67D9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sectPr w:rsidR="00D67D9F" w:rsidRPr="008914C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7F8F08F" w14:textId="77777777" w:rsidR="00400825" w:rsidRDefault="00400825">
      <w:r>
        <w:separator/>
      </w:r>
    </w:p>
  </w:endnote>
  <w:endnote w:type="continuationSeparator" w:id="0">
    <w:p w14:paraId="33F389ED" w14:textId="77777777" w:rsidR="00400825" w:rsidRDefault="00400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2CFFBC9" w14:textId="77777777" w:rsidR="00400825" w:rsidRDefault="00400825">
      <w:r>
        <w:separator/>
      </w:r>
    </w:p>
  </w:footnote>
  <w:footnote w:type="continuationSeparator" w:id="0">
    <w:p w14:paraId="7BC2D350" w14:textId="77777777" w:rsidR="00400825" w:rsidRDefault="0040082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C4FA8" w:rsidRDefault="00BC4FA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C4FA8" w:rsidRDefault="00BC4FA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C4FA8" w:rsidRDefault="00BC4FA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C4FA8" w:rsidRDefault="00BC4FA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A14C3"/>
    <w:multiLevelType w:val="hybridMultilevel"/>
    <w:tmpl w:val="D7186B14"/>
    <w:lvl w:ilvl="0" w:tplc="700AA260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" w15:restartNumberingAfterBreak="0">
    <w:nsid w:val="04CB01FA"/>
    <w:multiLevelType w:val="multilevel"/>
    <w:tmpl w:val="FD5A2D5A"/>
    <w:lvl w:ilvl="0">
      <w:start w:val="4"/>
      <w:numFmt w:val="decimal"/>
      <w:lvlText w:val="%1"/>
      <w:lvlJc w:val="left"/>
      <w:pPr>
        <w:ind w:left="720" w:hanging="72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06FC2F15"/>
    <w:multiLevelType w:val="hybridMultilevel"/>
    <w:tmpl w:val="ECDAFA8C"/>
    <w:lvl w:ilvl="0" w:tplc="494E874C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07724F75"/>
    <w:multiLevelType w:val="hybridMultilevel"/>
    <w:tmpl w:val="75F4953A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7FC2722"/>
    <w:multiLevelType w:val="hybridMultilevel"/>
    <w:tmpl w:val="027499D2"/>
    <w:lvl w:ilvl="0" w:tplc="83F23AE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2D205546"/>
    <w:multiLevelType w:val="hybridMultilevel"/>
    <w:tmpl w:val="D1F6883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54102E3"/>
    <w:multiLevelType w:val="hybridMultilevel"/>
    <w:tmpl w:val="BD26D8A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4C6B5A1F"/>
    <w:multiLevelType w:val="hybridMultilevel"/>
    <w:tmpl w:val="0430E9A6"/>
    <w:lvl w:ilvl="0" w:tplc="FCA04CD4">
      <w:start w:val="16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5C405ADF"/>
    <w:multiLevelType w:val="hybridMultilevel"/>
    <w:tmpl w:val="12C2DC42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4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73205464"/>
    <w:multiLevelType w:val="hybridMultilevel"/>
    <w:tmpl w:val="3D74F2E4"/>
    <w:lvl w:ilvl="0" w:tplc="6278F8A4">
      <w:start w:val="4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6" w15:restartNumberingAfterBreak="0">
    <w:nsid w:val="7F831940"/>
    <w:multiLevelType w:val="hybridMultilevel"/>
    <w:tmpl w:val="B3684ACC"/>
    <w:lvl w:ilvl="0" w:tplc="FCA04CD4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8"/>
  </w:num>
  <w:num w:numId="4">
    <w:abstractNumId w:val="7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10"/>
  </w:num>
  <w:num w:numId="7">
    <w:abstractNumId w:val="14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4"/>
  </w:num>
  <w:num w:numId="11">
    <w:abstractNumId w:val="3"/>
  </w:num>
  <w:num w:numId="12">
    <w:abstractNumId w:val="11"/>
  </w:num>
  <w:num w:numId="13">
    <w:abstractNumId w:val="16"/>
  </w:num>
  <w:num w:numId="14">
    <w:abstractNumId w:val="9"/>
  </w:num>
  <w:num w:numId="15">
    <w:abstractNumId w:val="5"/>
  </w:num>
  <w:num w:numId="16">
    <w:abstractNumId w:val="13"/>
  </w:num>
  <w:num w:numId="17">
    <w:abstractNumId w:val="2"/>
  </w:num>
  <w:num w:numId="18">
    <w:abstractNumId w:val="12"/>
  </w:num>
  <w:num w:numId="19">
    <w:abstractNumId w:val="6"/>
  </w:num>
  <w:num w:numId="20">
    <w:abstractNumId w:val="15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2D21"/>
    <w:rsid w:val="0002212B"/>
    <w:rsid w:val="00022E4A"/>
    <w:rsid w:val="0004549E"/>
    <w:rsid w:val="000638E2"/>
    <w:rsid w:val="000938D7"/>
    <w:rsid w:val="000939D5"/>
    <w:rsid w:val="000A6394"/>
    <w:rsid w:val="000B0457"/>
    <w:rsid w:val="000B7FED"/>
    <w:rsid w:val="000C038A"/>
    <w:rsid w:val="000C6598"/>
    <w:rsid w:val="000D3DF8"/>
    <w:rsid w:val="000D44B3"/>
    <w:rsid w:val="00103807"/>
    <w:rsid w:val="001116B3"/>
    <w:rsid w:val="00130E9E"/>
    <w:rsid w:val="0013315D"/>
    <w:rsid w:val="00145D43"/>
    <w:rsid w:val="001572AB"/>
    <w:rsid w:val="001770E2"/>
    <w:rsid w:val="00191496"/>
    <w:rsid w:val="00192C46"/>
    <w:rsid w:val="001A08B3"/>
    <w:rsid w:val="001A2999"/>
    <w:rsid w:val="001A7B60"/>
    <w:rsid w:val="001B52F0"/>
    <w:rsid w:val="001B7A65"/>
    <w:rsid w:val="001E06D0"/>
    <w:rsid w:val="001E41F3"/>
    <w:rsid w:val="001E479C"/>
    <w:rsid w:val="00206CBF"/>
    <w:rsid w:val="002128DF"/>
    <w:rsid w:val="00234B1E"/>
    <w:rsid w:val="0026004D"/>
    <w:rsid w:val="002640DD"/>
    <w:rsid w:val="00275D12"/>
    <w:rsid w:val="00276A42"/>
    <w:rsid w:val="00280803"/>
    <w:rsid w:val="00282AA7"/>
    <w:rsid w:val="00284FEB"/>
    <w:rsid w:val="00285E17"/>
    <w:rsid w:val="002860C4"/>
    <w:rsid w:val="00291B3D"/>
    <w:rsid w:val="00292474"/>
    <w:rsid w:val="002A5F4D"/>
    <w:rsid w:val="002B3D94"/>
    <w:rsid w:val="002B5741"/>
    <w:rsid w:val="002C0036"/>
    <w:rsid w:val="002E472E"/>
    <w:rsid w:val="002E731F"/>
    <w:rsid w:val="002E7805"/>
    <w:rsid w:val="002F238F"/>
    <w:rsid w:val="00305409"/>
    <w:rsid w:val="00315D2C"/>
    <w:rsid w:val="003173D9"/>
    <w:rsid w:val="003269E8"/>
    <w:rsid w:val="003513CE"/>
    <w:rsid w:val="003609EF"/>
    <w:rsid w:val="0036231A"/>
    <w:rsid w:val="00374DD4"/>
    <w:rsid w:val="00381684"/>
    <w:rsid w:val="003971E2"/>
    <w:rsid w:val="003B0387"/>
    <w:rsid w:val="003D5D33"/>
    <w:rsid w:val="003E1A36"/>
    <w:rsid w:val="003E3C6F"/>
    <w:rsid w:val="00400825"/>
    <w:rsid w:val="00410371"/>
    <w:rsid w:val="00417166"/>
    <w:rsid w:val="004219CC"/>
    <w:rsid w:val="004242F1"/>
    <w:rsid w:val="00432287"/>
    <w:rsid w:val="00437AA9"/>
    <w:rsid w:val="00465C24"/>
    <w:rsid w:val="00471492"/>
    <w:rsid w:val="004732D2"/>
    <w:rsid w:val="00495609"/>
    <w:rsid w:val="004979F7"/>
    <w:rsid w:val="004A3F9C"/>
    <w:rsid w:val="004B75B7"/>
    <w:rsid w:val="004D09AC"/>
    <w:rsid w:val="004E0272"/>
    <w:rsid w:val="004F64AA"/>
    <w:rsid w:val="0051580D"/>
    <w:rsid w:val="00547111"/>
    <w:rsid w:val="00567E52"/>
    <w:rsid w:val="00577BE6"/>
    <w:rsid w:val="005845C2"/>
    <w:rsid w:val="00592D74"/>
    <w:rsid w:val="005A5706"/>
    <w:rsid w:val="005E0BFB"/>
    <w:rsid w:val="005E1E92"/>
    <w:rsid w:val="005E2C44"/>
    <w:rsid w:val="005E3FAA"/>
    <w:rsid w:val="005F4FB4"/>
    <w:rsid w:val="005F53D5"/>
    <w:rsid w:val="00607723"/>
    <w:rsid w:val="006128E4"/>
    <w:rsid w:val="006170BA"/>
    <w:rsid w:val="00621188"/>
    <w:rsid w:val="006257ED"/>
    <w:rsid w:val="0064513A"/>
    <w:rsid w:val="006463BB"/>
    <w:rsid w:val="00646A1F"/>
    <w:rsid w:val="00665C47"/>
    <w:rsid w:val="00666DAA"/>
    <w:rsid w:val="006718B0"/>
    <w:rsid w:val="00681CB8"/>
    <w:rsid w:val="00695808"/>
    <w:rsid w:val="006A1842"/>
    <w:rsid w:val="006B46FB"/>
    <w:rsid w:val="006E21FB"/>
    <w:rsid w:val="006F28CB"/>
    <w:rsid w:val="007176FF"/>
    <w:rsid w:val="00725539"/>
    <w:rsid w:val="007271AC"/>
    <w:rsid w:val="007837DF"/>
    <w:rsid w:val="00792342"/>
    <w:rsid w:val="0079259B"/>
    <w:rsid w:val="007977A8"/>
    <w:rsid w:val="007A5B70"/>
    <w:rsid w:val="007B512A"/>
    <w:rsid w:val="007C2097"/>
    <w:rsid w:val="007C38B0"/>
    <w:rsid w:val="007D0AE9"/>
    <w:rsid w:val="007D6A07"/>
    <w:rsid w:val="007E3B45"/>
    <w:rsid w:val="007F7259"/>
    <w:rsid w:val="007F784E"/>
    <w:rsid w:val="008007B2"/>
    <w:rsid w:val="00803161"/>
    <w:rsid w:val="008040A8"/>
    <w:rsid w:val="00805D6C"/>
    <w:rsid w:val="00812105"/>
    <w:rsid w:val="00813AF5"/>
    <w:rsid w:val="00821F56"/>
    <w:rsid w:val="008279FA"/>
    <w:rsid w:val="008626E7"/>
    <w:rsid w:val="008635E9"/>
    <w:rsid w:val="00866DBB"/>
    <w:rsid w:val="00870EE7"/>
    <w:rsid w:val="008863B9"/>
    <w:rsid w:val="008A3884"/>
    <w:rsid w:val="008A45A6"/>
    <w:rsid w:val="008C3388"/>
    <w:rsid w:val="008C7EDB"/>
    <w:rsid w:val="008F3789"/>
    <w:rsid w:val="008F50C5"/>
    <w:rsid w:val="008F686C"/>
    <w:rsid w:val="009148DE"/>
    <w:rsid w:val="00915160"/>
    <w:rsid w:val="009170CC"/>
    <w:rsid w:val="00941E30"/>
    <w:rsid w:val="00951965"/>
    <w:rsid w:val="009777D9"/>
    <w:rsid w:val="00991B88"/>
    <w:rsid w:val="009A5753"/>
    <w:rsid w:val="009A579D"/>
    <w:rsid w:val="009B3DC5"/>
    <w:rsid w:val="009E3297"/>
    <w:rsid w:val="009F734F"/>
    <w:rsid w:val="00A246B6"/>
    <w:rsid w:val="00A37B57"/>
    <w:rsid w:val="00A4619D"/>
    <w:rsid w:val="00A47E70"/>
    <w:rsid w:val="00A50CF0"/>
    <w:rsid w:val="00A526AD"/>
    <w:rsid w:val="00A7671C"/>
    <w:rsid w:val="00A93EA6"/>
    <w:rsid w:val="00AA2CBC"/>
    <w:rsid w:val="00AB6229"/>
    <w:rsid w:val="00AC5820"/>
    <w:rsid w:val="00AD1BB5"/>
    <w:rsid w:val="00AD1CD8"/>
    <w:rsid w:val="00AE5B35"/>
    <w:rsid w:val="00AF709A"/>
    <w:rsid w:val="00B258BB"/>
    <w:rsid w:val="00B67B97"/>
    <w:rsid w:val="00B80B9E"/>
    <w:rsid w:val="00B819E1"/>
    <w:rsid w:val="00B87CE6"/>
    <w:rsid w:val="00B968C8"/>
    <w:rsid w:val="00BA3EC5"/>
    <w:rsid w:val="00BA51D9"/>
    <w:rsid w:val="00BB5DFC"/>
    <w:rsid w:val="00BC4FA8"/>
    <w:rsid w:val="00BD279D"/>
    <w:rsid w:val="00BD6BB8"/>
    <w:rsid w:val="00BE3B19"/>
    <w:rsid w:val="00C25DCF"/>
    <w:rsid w:val="00C66BA2"/>
    <w:rsid w:val="00C82854"/>
    <w:rsid w:val="00C92338"/>
    <w:rsid w:val="00C92B4A"/>
    <w:rsid w:val="00C95985"/>
    <w:rsid w:val="00CC5026"/>
    <w:rsid w:val="00CC68D0"/>
    <w:rsid w:val="00CD596A"/>
    <w:rsid w:val="00CF2785"/>
    <w:rsid w:val="00D03F9A"/>
    <w:rsid w:val="00D06D51"/>
    <w:rsid w:val="00D24991"/>
    <w:rsid w:val="00D42A77"/>
    <w:rsid w:val="00D47ACC"/>
    <w:rsid w:val="00D50255"/>
    <w:rsid w:val="00D50B48"/>
    <w:rsid w:val="00D66520"/>
    <w:rsid w:val="00D67D9F"/>
    <w:rsid w:val="00D84538"/>
    <w:rsid w:val="00D92B43"/>
    <w:rsid w:val="00DE34CF"/>
    <w:rsid w:val="00DF53CC"/>
    <w:rsid w:val="00E12F35"/>
    <w:rsid w:val="00E13F3D"/>
    <w:rsid w:val="00E16E56"/>
    <w:rsid w:val="00E34898"/>
    <w:rsid w:val="00E64E22"/>
    <w:rsid w:val="00EB09B7"/>
    <w:rsid w:val="00EB67BD"/>
    <w:rsid w:val="00EC4FFA"/>
    <w:rsid w:val="00EE7D7C"/>
    <w:rsid w:val="00F24908"/>
    <w:rsid w:val="00F25D98"/>
    <w:rsid w:val="00F300FB"/>
    <w:rsid w:val="00F55981"/>
    <w:rsid w:val="00F95163"/>
    <w:rsid w:val="00F95D49"/>
    <w:rsid w:val="00FA0883"/>
    <w:rsid w:val="00FB6386"/>
    <w:rsid w:val="00FD547B"/>
    <w:rsid w:val="00FE53F7"/>
    <w:rsid w:val="00FF2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numbering" w:customStyle="1" w:styleId="NoList1">
    <w:name w:val="No List1"/>
    <w:next w:val="a2"/>
    <w:uiPriority w:val="99"/>
    <w:semiHidden/>
    <w:rsid w:val="00206CBF"/>
  </w:style>
  <w:style w:type="character" w:customStyle="1" w:styleId="apple-converted-space">
    <w:name w:val="apple-converted-space"/>
    <w:basedOn w:val="a0"/>
    <w:rsid w:val="00206CBF"/>
  </w:style>
  <w:style w:type="paragraph" w:customStyle="1" w:styleId="TAJ">
    <w:name w:val="TAJ"/>
    <w:basedOn w:val="TH"/>
    <w:rsid w:val="00206CBF"/>
    <w:rPr>
      <w:rFonts w:eastAsia="宋体"/>
    </w:rPr>
  </w:style>
  <w:style w:type="paragraph" w:customStyle="1" w:styleId="Guidance">
    <w:name w:val="Guidance"/>
    <w:basedOn w:val="a"/>
    <w:rsid w:val="00206CBF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206CBF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206CB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206CBF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206CBF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qFormat/>
    <w:rsid w:val="00206CBF"/>
    <w:rPr>
      <w:rFonts w:ascii="Times New Roman" w:hAnsi="Times New Roman"/>
      <w:color w:val="FF0000"/>
      <w:lang w:val="en-GB" w:eastAsia="en-US"/>
    </w:rPr>
  </w:style>
  <w:style w:type="character" w:customStyle="1" w:styleId="TAHChar">
    <w:name w:val="TAH Char"/>
    <w:link w:val="TAH"/>
    <w:qFormat/>
    <w:rsid w:val="00206CBF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206CBF"/>
    <w:rPr>
      <w:rFonts w:ascii="Arial" w:hAnsi="Arial"/>
      <w:sz w:val="18"/>
      <w:lang w:val="en-GB" w:eastAsia="en-US"/>
    </w:rPr>
  </w:style>
  <w:style w:type="paragraph" w:customStyle="1" w:styleId="TempNote">
    <w:name w:val="TempNote"/>
    <w:basedOn w:val="a"/>
    <w:qFormat/>
    <w:rsid w:val="00206CBF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i/>
      <w:color w:val="0070C0"/>
    </w:rPr>
  </w:style>
  <w:style w:type="paragraph" w:customStyle="1" w:styleId="B1">
    <w:name w:val="B1+"/>
    <w:basedOn w:val="B10"/>
    <w:rsid w:val="00206CBF"/>
    <w:pPr>
      <w:numPr>
        <w:numId w:val="4"/>
      </w:numPr>
      <w:overflowPunct w:val="0"/>
      <w:autoSpaceDE w:val="0"/>
      <w:autoSpaceDN w:val="0"/>
      <w:adjustRightInd w:val="0"/>
      <w:textAlignment w:val="baseline"/>
    </w:pPr>
  </w:style>
  <w:style w:type="character" w:customStyle="1" w:styleId="B1Char">
    <w:name w:val="B1 Char"/>
    <w:link w:val="B10"/>
    <w:qFormat/>
    <w:rsid w:val="00206CBF"/>
    <w:rPr>
      <w:rFonts w:ascii="Times New Roman" w:hAnsi="Times New Roman"/>
      <w:lang w:val="en-GB" w:eastAsia="en-US"/>
    </w:rPr>
  </w:style>
  <w:style w:type="character" w:customStyle="1" w:styleId="3Char">
    <w:name w:val="标题 3 Char"/>
    <w:link w:val="3"/>
    <w:rsid w:val="00206CBF"/>
    <w:rPr>
      <w:rFonts w:ascii="Arial" w:hAnsi="Arial"/>
      <w:sz w:val="28"/>
      <w:lang w:val="en-GB" w:eastAsia="en-US"/>
    </w:rPr>
  </w:style>
  <w:style w:type="character" w:customStyle="1" w:styleId="TFChar">
    <w:name w:val="TF Char"/>
    <w:link w:val="TF"/>
    <w:rsid w:val="00206CBF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206CBF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206CBF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206CBF"/>
    <w:rPr>
      <w:lang w:val="en-GB" w:eastAsia="en-US"/>
    </w:rPr>
  </w:style>
  <w:style w:type="character" w:customStyle="1" w:styleId="TANChar">
    <w:name w:val="TAN Char"/>
    <w:link w:val="TAN"/>
    <w:qFormat/>
    <w:rsid w:val="00206CB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06CBF"/>
    <w:rPr>
      <w:rFonts w:ascii="Arial" w:hAnsi="Arial"/>
      <w:sz w:val="18"/>
      <w:lang w:val="en-GB" w:eastAsia="en-US"/>
    </w:rPr>
  </w:style>
  <w:style w:type="character" w:customStyle="1" w:styleId="Char0">
    <w:name w:val="批注框文本 Char"/>
    <w:link w:val="ae"/>
    <w:rsid w:val="00206CBF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206CBF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206CBF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206CBF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206CBF"/>
    <w:rPr>
      <w:color w:val="FF0000"/>
      <w:lang w:val="en-GB" w:eastAsia="en-US"/>
    </w:rPr>
  </w:style>
  <w:style w:type="character" w:customStyle="1" w:styleId="B2Char">
    <w:name w:val="B2 Char"/>
    <w:link w:val="B2"/>
    <w:rsid w:val="00206CBF"/>
    <w:rPr>
      <w:rFonts w:ascii="Times New Roman" w:hAnsi="Times New Roman"/>
      <w:lang w:val="en-GB" w:eastAsia="en-US"/>
    </w:rPr>
  </w:style>
  <w:style w:type="paragraph" w:customStyle="1" w:styleId="Style1">
    <w:name w:val="Style1"/>
    <w:basedOn w:val="8"/>
    <w:qFormat/>
    <w:rsid w:val="00206CBF"/>
    <w:pPr>
      <w:pageBreakBefore/>
    </w:pPr>
    <w:rPr>
      <w:rFonts w:eastAsia="宋体"/>
    </w:rPr>
  </w:style>
  <w:style w:type="character" w:customStyle="1" w:styleId="B1Char1">
    <w:name w:val="B1 Char1"/>
    <w:rsid w:val="00206CBF"/>
    <w:rPr>
      <w:rFonts w:ascii="Times New Roman" w:hAnsi="Times New Roman"/>
      <w:lang w:val="en-GB"/>
    </w:rPr>
  </w:style>
  <w:style w:type="character" w:customStyle="1" w:styleId="PLChar">
    <w:name w:val="PL Char"/>
    <w:link w:val="PL"/>
    <w:qFormat/>
    <w:locked/>
    <w:rsid w:val="00206CBF"/>
    <w:rPr>
      <w:rFonts w:ascii="Courier New" w:hAnsi="Courier New"/>
      <w:noProof/>
      <w:sz w:val="16"/>
      <w:lang w:val="en-GB" w:eastAsia="en-US"/>
    </w:rPr>
  </w:style>
  <w:style w:type="paragraph" w:styleId="af1">
    <w:name w:val="List Paragraph"/>
    <w:basedOn w:val="a"/>
    <w:uiPriority w:val="34"/>
    <w:qFormat/>
    <w:rsid w:val="00206CBF"/>
    <w:pPr>
      <w:ind w:firstLineChars="200" w:firstLine="420"/>
    </w:pPr>
    <w:rPr>
      <w:rFonts w:eastAsia="宋体"/>
    </w:rPr>
  </w:style>
  <w:style w:type="character" w:customStyle="1" w:styleId="EWChar">
    <w:name w:val="EW Char"/>
    <w:link w:val="EW"/>
    <w:locked/>
    <w:rsid w:val="00206CB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1BF369B-5FFE-4DF1-B003-735892F98A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1015</TotalTime>
  <Pages>28</Pages>
  <Words>10230</Words>
  <Characters>58313</Characters>
  <Application>Microsoft Office Word</Application>
  <DocSecurity>0</DocSecurity>
  <Lines>485</Lines>
  <Paragraphs>136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68407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87</cp:revision>
  <cp:lastPrinted>1899-12-31T23:00:00Z</cp:lastPrinted>
  <dcterms:created xsi:type="dcterms:W3CDTF">2021-07-06T09:19:00Z</dcterms:created>
  <dcterms:modified xsi:type="dcterms:W3CDTF">2021-08-11T03:52:00Z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CT3</vt:lpwstr>
  </property>
  <property fmtid="{D5CDD505-2E9C-101B-9397-08002B2CF9AE}" pid="3" name="MtgSeq">
    <vt:lpwstr>116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19th May 2021</vt:lpwstr>
  </property>
  <property fmtid="{D5CDD505-2E9C-101B-9397-08002B2CF9AE}" pid="8" name="EndDate">
    <vt:lpwstr>28th May 2021</vt:lpwstr>
  </property>
  <property fmtid="{D5CDD505-2E9C-101B-9397-08002B2CF9AE}" pid="9" name="Tdoc#">
    <vt:lpwstr>C3-213026</vt:lpwstr>
  </property>
  <property fmtid="{D5CDD505-2E9C-101B-9397-08002B2CF9AE}" pid="10" name="Spec#">
    <vt:lpwstr>29.525</vt:lpwstr>
  </property>
  <property fmtid="{D5CDD505-2E9C-101B-9397-08002B2CF9AE}" pid="11" name="Cr#">
    <vt:lpwstr>0156</vt:lpwstr>
  </property>
  <property fmtid="{D5CDD505-2E9C-101B-9397-08002B2CF9AE}" pid="12" name="Revision">
    <vt:lpwstr>-</vt:lpwstr>
  </property>
  <property fmtid="{D5CDD505-2E9C-101B-9397-08002B2CF9AE}" pid="13" name="Version">
    <vt:lpwstr>16.7.0</vt:lpwstr>
  </property>
  <property fmtid="{D5CDD505-2E9C-101B-9397-08002B2CF9AE}" pid="14" name="CrTitle">
    <vt:lpwstr>Temporary and Permanent Redirection</vt:lpwstr>
  </property>
  <property fmtid="{D5CDD505-2E9C-101B-9397-08002B2CF9AE}" pid="15" name="SourceIfWg">
    <vt:lpwstr>Nokia, Nokia Shanghai Bell</vt:lpwstr>
  </property>
  <property fmtid="{D5CDD505-2E9C-101B-9397-08002B2CF9AE}" pid="16" name="SourceIfTsg">
    <vt:lpwstr/>
  </property>
  <property fmtid="{D5CDD505-2E9C-101B-9397-08002B2CF9AE}" pid="17" name="RelatedWis">
    <vt:lpwstr>5G_eSBA</vt:lpwstr>
  </property>
  <property fmtid="{D5CDD505-2E9C-101B-9397-08002B2CF9AE}" pid="18" name="Cat">
    <vt:lpwstr>F</vt:lpwstr>
  </property>
  <property fmtid="{D5CDD505-2E9C-101B-9397-08002B2CF9AE}" pid="19" name="ResDate">
    <vt:lpwstr>2021-05-07</vt:lpwstr>
  </property>
  <property fmtid="{D5CDD505-2E9C-101B-9397-08002B2CF9AE}" pid="20" name="Release">
    <vt:lpwstr>Rel-16</vt:lpwstr>
  </property>
  <property fmtid="{D5CDD505-2E9C-101B-9397-08002B2CF9AE}" pid="21" name="_2015_ms_pID_725343">
    <vt:lpwstr>(3)tdvELPgFgP/zNFMFxOPnLoA1i51NYDbdQwVBo3ShjIec3GHDcivF5gD7rkgZPUODNaq0c9cA
055q8L8usrQMVzn6Eg6ASclokfyUkf/RiMXICeA7No7cGfjrh/1/twMdy9OIkXxboENPGPt7
rdHrjD+ODZcXxQlwdFwCjGR5D5P9IxtRGOlZCBGpvZ9gkyE7l1cP2llb56pxDiAxl1gMDhVf
BWs9MdXWqwRs21fRwY</vt:lpwstr>
  </property>
  <property fmtid="{D5CDD505-2E9C-101B-9397-08002B2CF9AE}" pid="22" name="_2015_ms_pID_7253431">
    <vt:lpwstr>WVvcgshCMkvZUTVoXJgpDFqQwQ4adq2g2qFDOTlPyqQNhbRNEA5HU9
cDiP+mmFTsR+/CqXTuzf/ISDSl9tEGBeyAkoRZoVH75JauEhwftT1onnFtX01wzAau5ednx1
sJoEhnVWVHRZmVsZ/smyFr84WuQSkanJ7Bjzy8mx9qKayoLbrth0yMzJx7uU4wY9ThdchswR
cAhoFOEWFsm/SIb15x98x2a8G10hGDJSNIac</vt:lpwstr>
  </property>
  <property fmtid="{D5CDD505-2E9C-101B-9397-08002B2CF9AE}" pid="23" name="_2015_ms_pID_7253432">
    <vt:lpwstr>kA==</vt:lpwstr>
  </property>
</Properties>
</file>